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40EBF" w14:textId="1344D833" w:rsidR="001A2768" w:rsidRPr="00CA4284" w:rsidRDefault="001A2768" w:rsidP="001A2768">
      <w:pPr>
        <w:spacing w:line="360" w:lineRule="auto"/>
        <w:rPr>
          <w:rFonts w:ascii="Calibri" w:hAnsi="Calibri" w:cs="Calibri"/>
          <w:szCs w:val="20"/>
        </w:rPr>
      </w:pPr>
      <w:r w:rsidRPr="00CA4284">
        <w:rPr>
          <w:rFonts w:ascii="Calibri" w:hAnsi="Calibri" w:cs="Calibri"/>
          <w:b/>
          <w:szCs w:val="20"/>
        </w:rPr>
        <w:t>Załącznik nr 1</w:t>
      </w:r>
      <w:r w:rsidR="008F14F5" w:rsidRPr="00CA4284">
        <w:rPr>
          <w:rFonts w:ascii="Calibri" w:hAnsi="Calibri" w:cs="Calibri"/>
          <w:b/>
          <w:szCs w:val="20"/>
        </w:rPr>
        <w:t>a</w:t>
      </w:r>
      <w:r w:rsidRPr="00CA4284">
        <w:rPr>
          <w:rFonts w:ascii="Calibri" w:hAnsi="Calibri" w:cs="Calibri"/>
          <w:szCs w:val="20"/>
        </w:rPr>
        <w:t xml:space="preserve"> – </w:t>
      </w:r>
      <w:r w:rsidRPr="00CA4284">
        <w:rPr>
          <w:rFonts w:ascii="Calibri" w:hAnsi="Calibri" w:cs="Calibri"/>
          <w:b/>
          <w:szCs w:val="20"/>
        </w:rPr>
        <w:t>Wykaz Cen</w:t>
      </w:r>
      <w:r w:rsidRPr="00CA4284">
        <w:rPr>
          <w:rFonts w:ascii="Calibri" w:hAnsi="Calibri" w:cs="Calibri"/>
          <w:szCs w:val="20"/>
        </w:rPr>
        <w:t xml:space="preserve"> </w:t>
      </w:r>
    </w:p>
    <w:p w14:paraId="59B8D621" w14:textId="77777777" w:rsidR="001A2768" w:rsidRPr="003F12EE" w:rsidRDefault="001A2768" w:rsidP="001A2768">
      <w:pPr>
        <w:spacing w:line="360" w:lineRule="auto"/>
        <w:rPr>
          <w:rFonts w:ascii="Calibri" w:hAnsi="Calibri" w:cs="Calibri"/>
          <w:b/>
          <w:i/>
          <w:sz w:val="20"/>
          <w:szCs w:val="20"/>
        </w:rPr>
      </w:pPr>
    </w:p>
    <w:p w14:paraId="22FB95D1" w14:textId="1E1D33CD" w:rsidR="001A2768" w:rsidRPr="00CA4284" w:rsidRDefault="00BC514E" w:rsidP="001A2768">
      <w:pPr>
        <w:spacing w:line="360" w:lineRule="auto"/>
        <w:jc w:val="center"/>
        <w:rPr>
          <w:rFonts w:ascii="Calibri" w:hAnsi="Calibri" w:cs="Calibri"/>
          <w:b/>
          <w:sz w:val="22"/>
          <w:szCs w:val="20"/>
        </w:rPr>
      </w:pPr>
      <w:r w:rsidRPr="00CA4284">
        <w:rPr>
          <w:rFonts w:ascii="Calibri" w:hAnsi="Calibri" w:cs="Calibri"/>
          <w:b/>
          <w:sz w:val="22"/>
          <w:szCs w:val="20"/>
        </w:rPr>
        <w:t>Zaprojektowanie i wykonanie robót budowlanych dla projektu:</w:t>
      </w:r>
    </w:p>
    <w:p w14:paraId="674376D5" w14:textId="622F33AF" w:rsidR="001A2768" w:rsidRPr="00CA4284" w:rsidRDefault="001A2768" w:rsidP="00BC514E">
      <w:pPr>
        <w:spacing w:line="360" w:lineRule="auto"/>
        <w:jc w:val="center"/>
        <w:rPr>
          <w:rFonts w:ascii="Calibri" w:hAnsi="Calibri" w:cs="Calibri"/>
          <w:i/>
          <w:sz w:val="22"/>
          <w:szCs w:val="20"/>
        </w:rPr>
      </w:pPr>
      <w:r w:rsidRPr="00CA4284">
        <w:rPr>
          <w:rFonts w:ascii="Calibri" w:hAnsi="Calibri" w:cs="Calibri"/>
          <w:b/>
          <w:i/>
          <w:sz w:val="22"/>
          <w:szCs w:val="20"/>
        </w:rPr>
        <w:t xml:space="preserve"> „</w:t>
      </w:r>
      <w:r w:rsidR="00A72713" w:rsidRPr="00CA4284">
        <w:rPr>
          <w:rFonts w:ascii="Calibri" w:hAnsi="Calibri" w:cs="Calibri"/>
          <w:b/>
          <w:i/>
          <w:sz w:val="22"/>
          <w:szCs w:val="20"/>
        </w:rPr>
        <w:t>Kompleksowe rozwiązanie gospodarki osadowej wraz z modernizacją części technologicznej i przebudową systemu doprowadzenia ścieków do oczyszczalni w Tczewie”</w:t>
      </w:r>
      <w:r w:rsidR="00BC514E" w:rsidRPr="00CA4284">
        <w:rPr>
          <w:rFonts w:ascii="Calibri" w:hAnsi="Calibri" w:cs="Calibri"/>
          <w:b/>
          <w:i/>
          <w:sz w:val="22"/>
          <w:szCs w:val="20"/>
        </w:rPr>
        <w:t xml:space="preserve">, </w:t>
      </w:r>
      <w:r w:rsidR="00BC514E" w:rsidRPr="00CA4284">
        <w:rPr>
          <w:rFonts w:ascii="Calibri" w:hAnsi="Calibri" w:cs="Calibri"/>
          <w:i/>
          <w:sz w:val="22"/>
          <w:szCs w:val="20"/>
        </w:rPr>
        <w:t>z podziałem na części.</w:t>
      </w:r>
    </w:p>
    <w:p w14:paraId="1AB41492" w14:textId="77777777" w:rsidR="008B117E" w:rsidRPr="008B117E" w:rsidRDefault="008B117E" w:rsidP="008B117E">
      <w:pPr>
        <w:spacing w:line="259" w:lineRule="auto"/>
        <w:jc w:val="both"/>
        <w:rPr>
          <w:rFonts w:ascii="Calibri" w:hAnsi="Calibri" w:cs="Calibri"/>
          <w:sz w:val="22"/>
          <w:szCs w:val="22"/>
          <w:lang w:eastAsia="en-GB"/>
        </w:rPr>
      </w:pPr>
      <w:r w:rsidRPr="008B117E">
        <w:rPr>
          <w:rFonts w:ascii="Calibri" w:hAnsi="Calibri"/>
          <w:b/>
          <w:sz w:val="22"/>
          <w:szCs w:val="22"/>
          <w:lang w:eastAsia="en-GB"/>
        </w:rPr>
        <w:t>Część 1:</w:t>
      </w:r>
      <w:r w:rsidRPr="008B117E">
        <w:rPr>
          <w:rFonts w:ascii="Calibri" w:hAnsi="Calibri" w:cs="Calibri"/>
          <w:sz w:val="22"/>
          <w:szCs w:val="22"/>
          <w:lang w:eastAsia="en-GB"/>
        </w:rPr>
        <w:t xml:space="preserve"> Modernizacja budynku Przepompowni Czatkowy wraz z wymianą krat i pomp ścieków</w:t>
      </w:r>
    </w:p>
    <w:p w14:paraId="0985F584" w14:textId="77777777" w:rsidR="008B117E" w:rsidRPr="008B117E" w:rsidRDefault="008B117E" w:rsidP="008B117E">
      <w:pPr>
        <w:spacing w:line="259" w:lineRule="auto"/>
        <w:ind w:left="709" w:hanging="709"/>
        <w:rPr>
          <w:rFonts w:ascii="Calibri" w:hAnsi="Calibri" w:cs="Calibri"/>
          <w:sz w:val="22"/>
          <w:szCs w:val="22"/>
          <w:lang w:eastAsia="en-GB"/>
        </w:rPr>
      </w:pPr>
      <w:r w:rsidRPr="008B117E">
        <w:rPr>
          <w:rFonts w:ascii="Calibri" w:hAnsi="Calibri"/>
          <w:b/>
          <w:sz w:val="22"/>
          <w:szCs w:val="22"/>
          <w:lang w:eastAsia="en-GB"/>
        </w:rPr>
        <w:t xml:space="preserve">Część 2: </w:t>
      </w:r>
      <w:r w:rsidRPr="008B117E">
        <w:rPr>
          <w:rFonts w:ascii="Calibri" w:hAnsi="Calibri" w:cs="Calibri"/>
          <w:sz w:val="22"/>
          <w:szCs w:val="22"/>
          <w:lang w:eastAsia="en-GB"/>
        </w:rPr>
        <w:t xml:space="preserve">Budowa kompostowni osadów ściekowych </w:t>
      </w:r>
    </w:p>
    <w:p w14:paraId="73287F93" w14:textId="77777777" w:rsidR="008B117E" w:rsidRPr="008B117E" w:rsidRDefault="008B117E" w:rsidP="008B117E">
      <w:pPr>
        <w:spacing w:line="259" w:lineRule="auto"/>
        <w:ind w:left="709" w:hanging="709"/>
        <w:rPr>
          <w:rFonts w:ascii="Calibri" w:hAnsi="Calibri" w:cs="Calibri"/>
          <w:sz w:val="22"/>
          <w:szCs w:val="22"/>
          <w:lang w:eastAsia="en-GB"/>
        </w:rPr>
      </w:pPr>
      <w:r w:rsidRPr="008B117E">
        <w:rPr>
          <w:rFonts w:ascii="Calibri" w:hAnsi="Calibri" w:cs="Calibri"/>
          <w:b/>
          <w:sz w:val="22"/>
          <w:szCs w:val="22"/>
          <w:lang w:eastAsia="en-GB"/>
        </w:rPr>
        <w:t>Część 3</w:t>
      </w:r>
      <w:r w:rsidRPr="008B117E">
        <w:rPr>
          <w:rFonts w:ascii="Calibri" w:hAnsi="Calibri" w:cs="Calibri"/>
          <w:sz w:val="22"/>
          <w:szCs w:val="22"/>
          <w:lang w:eastAsia="en-GB"/>
        </w:rPr>
        <w:t>: Modernizacja oczyszczalni ścieków: modernizacja kraty gęstej, separatora piasku, dmuchaw i wymiana wirówek na oczyszczalni ścieków.</w:t>
      </w:r>
    </w:p>
    <w:p w14:paraId="48E74744" w14:textId="77777777" w:rsidR="008B117E" w:rsidRPr="00BC514E" w:rsidRDefault="008B117E" w:rsidP="00BC514E">
      <w:pPr>
        <w:spacing w:line="360" w:lineRule="auto"/>
        <w:jc w:val="center"/>
        <w:rPr>
          <w:rFonts w:ascii="Calibri" w:hAnsi="Calibri" w:cs="Calibri"/>
          <w:b/>
          <w:i/>
          <w:sz w:val="20"/>
          <w:szCs w:val="20"/>
        </w:rPr>
      </w:pPr>
    </w:p>
    <w:p w14:paraId="2232AD2F" w14:textId="77777777" w:rsidR="001A2768" w:rsidRPr="003F12EE" w:rsidRDefault="001A2768" w:rsidP="001A2768">
      <w:pPr>
        <w:spacing w:line="360" w:lineRule="auto"/>
        <w:rPr>
          <w:rFonts w:ascii="Calibri" w:hAnsi="Calibri" w:cs="Calibri"/>
          <w:sz w:val="20"/>
          <w:szCs w:val="20"/>
        </w:rPr>
      </w:pPr>
    </w:p>
    <w:tbl>
      <w:tblPr>
        <w:tblW w:w="925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0"/>
        <w:gridCol w:w="3240"/>
      </w:tblGrid>
      <w:tr w:rsidR="001A2768" w:rsidRPr="003F12EE" w14:paraId="6E7BD6A9" w14:textId="77777777" w:rsidTr="00F3115E">
        <w:tc>
          <w:tcPr>
            <w:tcW w:w="6010" w:type="dxa"/>
          </w:tcPr>
          <w:p w14:paraId="0D2ABBD2" w14:textId="566279F1" w:rsidR="001A2768" w:rsidRPr="003D2B1B" w:rsidRDefault="001A2768" w:rsidP="001A2768">
            <w:pPr>
              <w:pStyle w:val="Nagwek6"/>
              <w:tabs>
                <w:tab w:val="right" w:pos="5870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3D2B1B">
              <w:rPr>
                <w:rFonts w:ascii="Calibri" w:hAnsi="Calibri" w:cs="Calibri"/>
                <w:sz w:val="20"/>
                <w:szCs w:val="20"/>
              </w:rPr>
              <w:t>Nr referencyjny nadany sprawie przez Zamawiającego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3240" w:type="dxa"/>
          </w:tcPr>
          <w:p w14:paraId="3B740F4D" w14:textId="55DDC1FD" w:rsidR="001A2768" w:rsidRPr="00087FA2" w:rsidRDefault="00CE2837" w:rsidP="00F3115E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  <w:highlight w:val="yellow"/>
                <w:lang w:val="en-US"/>
              </w:rPr>
            </w:pPr>
            <w:r w:rsidRPr="00CE2837">
              <w:rPr>
                <w:rFonts w:ascii="Calibri" w:hAnsi="Calibri" w:cs="Calibri"/>
                <w:b/>
                <w:sz w:val="20"/>
                <w:szCs w:val="20"/>
              </w:rPr>
              <w:t>NI/064/2017</w:t>
            </w:r>
          </w:p>
        </w:tc>
      </w:tr>
    </w:tbl>
    <w:p w14:paraId="1FE6FB7F" w14:textId="77777777" w:rsidR="001A2768" w:rsidRPr="003F12EE" w:rsidRDefault="001A2768" w:rsidP="001A2768">
      <w:pPr>
        <w:spacing w:line="360" w:lineRule="auto"/>
        <w:rPr>
          <w:rFonts w:ascii="Calibri" w:hAnsi="Calibri" w:cs="Calibri"/>
          <w:b/>
          <w:sz w:val="20"/>
          <w:szCs w:val="20"/>
          <w:lang w:val="en-US"/>
        </w:rPr>
      </w:pPr>
    </w:p>
    <w:p w14:paraId="7B4AF267" w14:textId="77777777" w:rsidR="001A2768" w:rsidRPr="003F12EE" w:rsidRDefault="001A2768" w:rsidP="001A2768">
      <w:pPr>
        <w:spacing w:line="360" w:lineRule="auto"/>
        <w:rPr>
          <w:rFonts w:ascii="Calibri" w:hAnsi="Calibri" w:cs="Calibri"/>
          <w:b/>
          <w:sz w:val="20"/>
          <w:szCs w:val="20"/>
        </w:rPr>
      </w:pPr>
      <w:r w:rsidRPr="003F12EE">
        <w:rPr>
          <w:rFonts w:ascii="Calibri" w:hAnsi="Calibri" w:cs="Calibri"/>
          <w:b/>
          <w:sz w:val="20"/>
          <w:szCs w:val="20"/>
        </w:rPr>
        <w:t>ZAMAWIAJĄCY:</w:t>
      </w:r>
    </w:p>
    <w:p w14:paraId="05424D43" w14:textId="77777777" w:rsidR="001A2768" w:rsidRPr="003F12EE" w:rsidRDefault="001A2768" w:rsidP="001A2768">
      <w:pPr>
        <w:spacing w:line="360" w:lineRule="auto"/>
        <w:ind w:left="1260"/>
        <w:rPr>
          <w:rFonts w:ascii="Calibri" w:hAnsi="Calibri" w:cs="Calibri"/>
          <w:b/>
          <w:sz w:val="20"/>
          <w:szCs w:val="20"/>
        </w:rPr>
      </w:pPr>
    </w:p>
    <w:p w14:paraId="5B9AAFEC" w14:textId="17CF0FE2" w:rsidR="001A2768" w:rsidRPr="001A2768" w:rsidRDefault="00A72713" w:rsidP="001A2768">
      <w:pPr>
        <w:spacing w:line="360" w:lineRule="auto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Zakład Wodociągów i Kanalizacji Sp. z o.o.</w:t>
      </w:r>
    </w:p>
    <w:p w14:paraId="585BCD7F" w14:textId="2755DB20" w:rsidR="001A2768" w:rsidRPr="001A2768" w:rsidRDefault="001A2768" w:rsidP="001A2768">
      <w:pPr>
        <w:spacing w:line="360" w:lineRule="auto"/>
        <w:rPr>
          <w:rFonts w:ascii="Calibri" w:hAnsi="Calibri" w:cs="Calibri"/>
          <w:bCs/>
          <w:sz w:val="20"/>
          <w:szCs w:val="20"/>
        </w:rPr>
      </w:pPr>
      <w:r w:rsidRPr="001A2768">
        <w:rPr>
          <w:rFonts w:ascii="Calibri" w:hAnsi="Calibri" w:cs="Calibri"/>
          <w:bCs/>
          <w:sz w:val="20"/>
          <w:szCs w:val="20"/>
        </w:rPr>
        <w:t xml:space="preserve">ul. </w:t>
      </w:r>
      <w:proofErr w:type="spellStart"/>
      <w:r w:rsidR="00A72713">
        <w:rPr>
          <w:rFonts w:ascii="Calibri" w:hAnsi="Calibri" w:cs="Calibri"/>
          <w:bCs/>
          <w:sz w:val="20"/>
          <w:szCs w:val="20"/>
        </w:rPr>
        <w:t>Czatkowska</w:t>
      </w:r>
      <w:proofErr w:type="spellEnd"/>
      <w:r w:rsidR="00A72713">
        <w:rPr>
          <w:rFonts w:ascii="Calibri" w:hAnsi="Calibri" w:cs="Calibri"/>
          <w:bCs/>
          <w:sz w:val="20"/>
          <w:szCs w:val="20"/>
        </w:rPr>
        <w:t xml:space="preserve"> 8</w:t>
      </w:r>
    </w:p>
    <w:p w14:paraId="54E75608" w14:textId="37F2985A" w:rsidR="001A2768" w:rsidRPr="00D433C4" w:rsidRDefault="00A72713" w:rsidP="001A2768">
      <w:pPr>
        <w:spacing w:line="360" w:lineRule="auto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83-110 Tczew</w:t>
      </w:r>
    </w:p>
    <w:p w14:paraId="49DC4307" w14:textId="77777777" w:rsidR="001A2768" w:rsidRPr="003F12EE" w:rsidRDefault="001A2768" w:rsidP="001A2768">
      <w:pPr>
        <w:numPr>
          <w:ilvl w:val="12"/>
          <w:numId w:val="0"/>
        </w:numPr>
        <w:spacing w:line="360" w:lineRule="auto"/>
        <w:rPr>
          <w:rFonts w:ascii="Calibri" w:hAnsi="Calibri" w:cs="Calibri"/>
          <w:b/>
          <w:sz w:val="20"/>
          <w:szCs w:val="20"/>
        </w:rPr>
      </w:pPr>
    </w:p>
    <w:p w14:paraId="22044062" w14:textId="77777777" w:rsidR="001A2768" w:rsidRPr="003F12EE" w:rsidRDefault="001A2768" w:rsidP="001A2768">
      <w:pPr>
        <w:numPr>
          <w:ilvl w:val="12"/>
          <w:numId w:val="0"/>
        </w:numPr>
        <w:spacing w:line="360" w:lineRule="auto"/>
        <w:rPr>
          <w:rFonts w:ascii="Calibri" w:hAnsi="Calibri" w:cs="Calibri"/>
          <w:b/>
          <w:sz w:val="20"/>
          <w:szCs w:val="20"/>
        </w:rPr>
      </w:pPr>
      <w:r w:rsidRPr="003F12EE">
        <w:rPr>
          <w:rFonts w:ascii="Calibri" w:hAnsi="Calibri" w:cs="Calibri"/>
          <w:b/>
          <w:sz w:val="20"/>
          <w:szCs w:val="20"/>
        </w:rPr>
        <w:t xml:space="preserve">   WYKONAWCA:</w:t>
      </w:r>
    </w:p>
    <w:p w14:paraId="1826A51A" w14:textId="77777777" w:rsidR="001A2768" w:rsidRPr="003F12EE" w:rsidRDefault="001A2768" w:rsidP="001A2768">
      <w:pPr>
        <w:numPr>
          <w:ilvl w:val="12"/>
          <w:numId w:val="0"/>
        </w:numPr>
        <w:spacing w:line="360" w:lineRule="auto"/>
        <w:rPr>
          <w:rFonts w:ascii="Calibri" w:hAnsi="Calibri" w:cs="Calibri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1A2768" w:rsidRPr="003F12EE" w14:paraId="67B0708B" w14:textId="77777777" w:rsidTr="00F3115E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473" w14:textId="77777777" w:rsidR="001A2768" w:rsidRPr="003F12EE" w:rsidRDefault="001A2768" w:rsidP="00F3115E">
            <w:pPr>
              <w:spacing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E986A1" w14:textId="77777777" w:rsidR="001A2768" w:rsidRPr="003F12EE" w:rsidRDefault="001A2768" w:rsidP="00F3115E">
            <w:pPr>
              <w:spacing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3F12EE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077" w14:textId="77777777" w:rsidR="001A2768" w:rsidRPr="003F12EE" w:rsidRDefault="001A2768" w:rsidP="00F3115E">
            <w:pPr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2F334FD" w14:textId="77777777" w:rsidR="001A2768" w:rsidRPr="003F12EE" w:rsidRDefault="001A2768" w:rsidP="00F3115E">
            <w:pPr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2EE">
              <w:rPr>
                <w:rFonts w:ascii="Calibri" w:hAnsi="Calibri" w:cs="Calibri"/>
                <w:b/>
                <w:sz w:val="20"/>
                <w:szCs w:val="20"/>
              </w:rPr>
              <w:t>Nazwa(y) Wykonawcy(ów)</w:t>
            </w:r>
          </w:p>
          <w:p w14:paraId="2744ACFF" w14:textId="77777777" w:rsidR="001A2768" w:rsidRPr="003F12EE" w:rsidRDefault="001A2768" w:rsidP="00F3115E">
            <w:pPr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795F" w14:textId="77777777" w:rsidR="001A2768" w:rsidRPr="003F12EE" w:rsidRDefault="001A2768" w:rsidP="00F3115E">
            <w:pPr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A15F6F8" w14:textId="77777777" w:rsidR="001A2768" w:rsidRPr="003F12EE" w:rsidRDefault="001A2768" w:rsidP="00F3115E">
            <w:pPr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F12EE">
              <w:rPr>
                <w:rFonts w:ascii="Calibri" w:hAnsi="Calibri" w:cs="Calibri"/>
                <w:b/>
                <w:sz w:val="20"/>
                <w:szCs w:val="20"/>
              </w:rPr>
              <w:t>Adres(y) Wykonawcy(ów)</w:t>
            </w:r>
          </w:p>
        </w:tc>
      </w:tr>
      <w:tr w:rsidR="001A2768" w:rsidRPr="003F12EE" w14:paraId="689F78C5" w14:textId="77777777" w:rsidTr="00F3115E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646" w14:textId="77777777" w:rsidR="001A2768" w:rsidRPr="003F12EE" w:rsidRDefault="001A2768" w:rsidP="00F3115E">
            <w:pPr>
              <w:spacing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D35" w14:textId="77777777" w:rsidR="001A2768" w:rsidRPr="003F12EE" w:rsidRDefault="001A2768" w:rsidP="00F3115E">
            <w:pPr>
              <w:spacing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4CF" w14:textId="77777777" w:rsidR="001A2768" w:rsidRPr="003F12EE" w:rsidRDefault="001A2768" w:rsidP="00F3115E">
            <w:pPr>
              <w:spacing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A2768" w:rsidRPr="003F12EE" w14:paraId="02740E50" w14:textId="77777777" w:rsidTr="00F3115E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1A06" w14:textId="77777777" w:rsidR="001A2768" w:rsidRPr="003F12EE" w:rsidRDefault="001A2768" w:rsidP="00F3115E">
            <w:pPr>
              <w:spacing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26B5" w14:textId="77777777" w:rsidR="001A2768" w:rsidRPr="003F12EE" w:rsidRDefault="001A2768" w:rsidP="00F3115E">
            <w:pPr>
              <w:spacing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AF04" w14:textId="77777777" w:rsidR="001A2768" w:rsidRPr="003F12EE" w:rsidRDefault="001A2768" w:rsidP="00F3115E">
            <w:pPr>
              <w:spacing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955CF15" w14:textId="77777777" w:rsidR="001A2768" w:rsidRDefault="001A2768" w:rsidP="001A2768">
      <w:pPr>
        <w:numPr>
          <w:ilvl w:val="12"/>
          <w:numId w:val="0"/>
        </w:numPr>
        <w:spacing w:line="360" w:lineRule="auto"/>
        <w:rPr>
          <w:rFonts w:ascii="Calibri" w:hAnsi="Calibri" w:cs="Calibri"/>
          <w:b/>
          <w:sz w:val="20"/>
          <w:szCs w:val="20"/>
        </w:rPr>
      </w:pPr>
    </w:p>
    <w:p w14:paraId="3D8B52C9" w14:textId="77777777" w:rsidR="00CA4284" w:rsidRPr="003F12EE" w:rsidRDefault="00CA4284" w:rsidP="001A2768">
      <w:pPr>
        <w:numPr>
          <w:ilvl w:val="12"/>
          <w:numId w:val="0"/>
        </w:numPr>
        <w:spacing w:line="360" w:lineRule="auto"/>
        <w:rPr>
          <w:rFonts w:ascii="Calibri" w:hAnsi="Calibri" w:cs="Calibri"/>
          <w:b/>
          <w:sz w:val="20"/>
          <w:szCs w:val="20"/>
        </w:rPr>
      </w:pPr>
    </w:p>
    <w:p w14:paraId="2BF61F11" w14:textId="77777777" w:rsidR="001A2768" w:rsidRDefault="001A2768" w:rsidP="001A2768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PREAMBUŁA - </w:t>
      </w:r>
      <w:r w:rsidRPr="00D86670">
        <w:rPr>
          <w:rFonts w:ascii="Calibri" w:hAnsi="Calibri" w:cs="Calibri"/>
          <w:b/>
          <w:sz w:val="20"/>
          <w:szCs w:val="20"/>
        </w:rPr>
        <w:t>ZASADY WYCENY I WYPEŁNIENIA</w:t>
      </w:r>
    </w:p>
    <w:p w14:paraId="0F221BB6" w14:textId="77777777" w:rsidR="001A2768" w:rsidRPr="005A31AA" w:rsidRDefault="001A2768" w:rsidP="001A2768">
      <w:pPr>
        <w:pStyle w:val="Nagwek2"/>
        <w:spacing w:after="240"/>
        <w:ind w:left="0" w:firstLine="0"/>
        <w:jc w:val="both"/>
        <w:rPr>
          <w:rFonts w:ascii="Calibri" w:hAnsi="Calibri" w:cs="Arial"/>
          <w:color w:val="auto"/>
        </w:rPr>
      </w:pPr>
      <w:r w:rsidRPr="005A31AA">
        <w:rPr>
          <w:rFonts w:ascii="Calibri" w:hAnsi="Calibri" w:cs="Arial"/>
          <w:color w:val="auto"/>
        </w:rPr>
        <w:t>Zasady wyceny i wypełniania Wykazu Cen</w:t>
      </w:r>
    </w:p>
    <w:p w14:paraId="2A8DCFDD" w14:textId="1EA8DD54" w:rsidR="001A2768" w:rsidRDefault="0032316A" w:rsidP="0032316A">
      <w:pPr>
        <w:spacing w:after="12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Wykaz Cen służy wycenie kosztów realizacji zamówienia pn.</w:t>
      </w:r>
    </w:p>
    <w:p w14:paraId="047F31DF" w14:textId="050952F5" w:rsidR="0032316A" w:rsidRPr="008B117E" w:rsidRDefault="0032316A" w:rsidP="0032316A">
      <w:pPr>
        <w:spacing w:line="360" w:lineRule="auto"/>
        <w:jc w:val="both"/>
        <w:rPr>
          <w:rFonts w:ascii="Calibri" w:hAnsi="Calibri" w:cs="Arial"/>
          <w:i/>
          <w:sz w:val="20"/>
          <w:szCs w:val="20"/>
        </w:rPr>
      </w:pPr>
      <w:r w:rsidRPr="0032316A">
        <w:rPr>
          <w:rFonts w:ascii="Calibri" w:hAnsi="Calibri" w:cs="Arial"/>
          <w:b/>
          <w:i/>
          <w:sz w:val="20"/>
          <w:szCs w:val="20"/>
        </w:rPr>
        <w:t>„Kompleksowe rozwiązanie gospodarki osadowej wraz z modernizacją części technologicznej i przebudową systemu doprowadzenia ścieków do oczyszczalni w Tczewie”</w:t>
      </w:r>
      <w:r w:rsidR="008B117E">
        <w:rPr>
          <w:rFonts w:ascii="Calibri" w:hAnsi="Calibri" w:cs="Arial"/>
          <w:b/>
          <w:i/>
          <w:sz w:val="20"/>
          <w:szCs w:val="20"/>
        </w:rPr>
        <w:t xml:space="preserve"> </w:t>
      </w:r>
      <w:r w:rsidR="008B117E" w:rsidRPr="008B117E">
        <w:rPr>
          <w:rFonts w:ascii="Calibri" w:hAnsi="Calibri" w:cs="Arial"/>
          <w:i/>
          <w:sz w:val="20"/>
          <w:szCs w:val="20"/>
        </w:rPr>
        <w:t>z podziałem na części</w:t>
      </w:r>
    </w:p>
    <w:p w14:paraId="118A2876" w14:textId="70E1ED23" w:rsidR="0032316A" w:rsidRPr="00C3246D" w:rsidRDefault="0032316A" w:rsidP="0032316A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a w szczególności:</w:t>
      </w:r>
      <w:r w:rsidR="00832F18">
        <w:rPr>
          <w:rFonts w:ascii="Calibri" w:hAnsi="Calibri" w:cs="Arial"/>
          <w:sz w:val="20"/>
          <w:szCs w:val="20"/>
        </w:rPr>
        <w:t xml:space="preserve">, </w:t>
      </w:r>
      <w:r>
        <w:rPr>
          <w:rFonts w:ascii="Calibri" w:hAnsi="Calibri" w:cs="Arial"/>
          <w:sz w:val="20"/>
          <w:szCs w:val="20"/>
        </w:rPr>
        <w:t xml:space="preserve">sporządzenia projektu budowlanego, sporządzenia projektów wykonawczych, </w:t>
      </w:r>
      <w:r w:rsidR="0052673A">
        <w:rPr>
          <w:rFonts w:ascii="Calibri" w:hAnsi="Calibri" w:cs="Arial"/>
          <w:sz w:val="20"/>
          <w:szCs w:val="20"/>
        </w:rPr>
        <w:t xml:space="preserve">operatu wodnoprawnego, zezwolenia na przetwarzanie odpadów </w:t>
      </w:r>
      <w:r>
        <w:rPr>
          <w:rFonts w:ascii="Calibri" w:hAnsi="Calibri" w:cs="Arial"/>
          <w:sz w:val="20"/>
          <w:szCs w:val="20"/>
        </w:rPr>
        <w:t xml:space="preserve">następnie wykonania robót budowlanych na </w:t>
      </w:r>
      <w:r>
        <w:rPr>
          <w:rFonts w:ascii="Calibri" w:hAnsi="Calibri" w:cs="Arial"/>
          <w:sz w:val="20"/>
          <w:szCs w:val="20"/>
        </w:rPr>
        <w:lastRenderedPageBreak/>
        <w:t>podstawie opracowanej przez siebie dokumentacji oraz uzyskania w imieniu Zamawiającego decyzji o pozwoleniu na budowę i pozwolenia na użytkowanie wybudowanych obiektów</w:t>
      </w:r>
      <w:r w:rsidR="003B4FCF" w:rsidRPr="00C3246D">
        <w:rPr>
          <w:rFonts w:ascii="Calibri" w:hAnsi="Calibri" w:cs="Arial"/>
          <w:sz w:val="20"/>
          <w:szCs w:val="20"/>
        </w:rPr>
        <w:t>, pozwolenia wodnoprawnego i zezwolenia na przetwarzanie odpadów</w:t>
      </w:r>
      <w:r w:rsidRPr="00C3246D">
        <w:rPr>
          <w:rFonts w:ascii="Calibri" w:hAnsi="Calibri" w:cs="Arial"/>
          <w:sz w:val="20"/>
          <w:szCs w:val="20"/>
        </w:rPr>
        <w:t>.</w:t>
      </w:r>
    </w:p>
    <w:p w14:paraId="5655639C" w14:textId="77777777" w:rsidR="001A2768" w:rsidRPr="00843B22" w:rsidRDefault="001A2768" w:rsidP="001A2768">
      <w:pPr>
        <w:spacing w:after="120" w:line="360" w:lineRule="auto"/>
        <w:jc w:val="both"/>
        <w:rPr>
          <w:rFonts w:ascii="Calibri" w:hAnsi="Calibri" w:cs="Arial"/>
          <w:sz w:val="20"/>
          <w:szCs w:val="20"/>
        </w:rPr>
      </w:pPr>
      <w:r w:rsidRPr="00843B22">
        <w:rPr>
          <w:rFonts w:ascii="Calibri" w:hAnsi="Calibri" w:cs="Arial"/>
          <w:sz w:val="20"/>
          <w:szCs w:val="20"/>
        </w:rPr>
        <w:t xml:space="preserve">Wykaz Cen należy rozpatrywać łącznie z pozostałymi dokumentami wchodzącymi w skład Dokumentacji Przetargowej. Całość Robót należy wykonać zgodnie z zamierzeniem i przeznaczeniem. </w:t>
      </w:r>
    </w:p>
    <w:p w14:paraId="24DB4A3D" w14:textId="77777777" w:rsidR="001A2768" w:rsidRPr="00843B22" w:rsidRDefault="001A2768" w:rsidP="001A2768">
      <w:pPr>
        <w:spacing w:after="120" w:line="360" w:lineRule="auto"/>
        <w:jc w:val="both"/>
        <w:rPr>
          <w:rFonts w:ascii="Calibri" w:hAnsi="Calibri" w:cs="Arial"/>
          <w:sz w:val="20"/>
          <w:szCs w:val="20"/>
        </w:rPr>
      </w:pPr>
      <w:r w:rsidRPr="00843B22">
        <w:rPr>
          <w:rFonts w:ascii="Calibri" w:hAnsi="Calibri" w:cs="Arial"/>
          <w:sz w:val="20"/>
          <w:szCs w:val="20"/>
        </w:rPr>
        <w:t>Wykonawca winien mieć pełną świadomość, że kwoty, które wprowadził do Wykazu Cen, dotyczą Robót zakończonych całkowicie pod każdym względem. Przyjmuje się, że Wykonawca jest w pełni świadomy wszelkich wymagań i zobowiązań, wyrażonych bezpośrednio, czy też sugerowanych, i że stosownie do nich wycenił wszystkie pozycje. W związku z powyższym podane kwoty muszą obejmować wszystkie wydatki poboczne i nieprzewidziane oraz ryzyko każdego rodzaju, niezbędne do zaprojektowania, uzyskania wszelkich niezbędnych warunków, zgód, pozwoleń, opinii, decyzji oraz ukończenia Robót wraz z usunięciem wszelkich wad w Robotach, zgodnie z Kontraktem.</w:t>
      </w:r>
    </w:p>
    <w:p w14:paraId="0BBBD596" w14:textId="77777777" w:rsidR="001A2768" w:rsidRPr="00843B22" w:rsidRDefault="001A2768" w:rsidP="001A2768">
      <w:pPr>
        <w:spacing w:after="120" w:line="360" w:lineRule="auto"/>
        <w:jc w:val="both"/>
        <w:rPr>
          <w:rFonts w:ascii="Calibri" w:hAnsi="Calibri" w:cs="Arial"/>
          <w:sz w:val="20"/>
          <w:szCs w:val="20"/>
        </w:rPr>
      </w:pPr>
      <w:r w:rsidRPr="00843B22">
        <w:rPr>
          <w:rFonts w:ascii="Calibri" w:hAnsi="Calibri" w:cs="Arial"/>
          <w:sz w:val="20"/>
          <w:szCs w:val="20"/>
        </w:rPr>
        <w:t>Wszelkie pozycje cenowe zawarte w Wykazie Cen wypełnia Wykonawca i uwzględnia je w ofercie. Wszelkie koszty podawane są w PLN bez podatku VAT. Ceny będą wyrażone do dwóch miejsc po przecinku.</w:t>
      </w:r>
    </w:p>
    <w:p w14:paraId="3FFDA3A6" w14:textId="77777777" w:rsidR="001A2768" w:rsidRPr="00843B22" w:rsidRDefault="001A2768" w:rsidP="001A2768">
      <w:pPr>
        <w:spacing w:after="120" w:line="360" w:lineRule="auto"/>
        <w:jc w:val="both"/>
        <w:rPr>
          <w:rFonts w:ascii="Calibri" w:hAnsi="Calibri" w:cs="Arial"/>
          <w:sz w:val="20"/>
          <w:szCs w:val="20"/>
        </w:rPr>
      </w:pPr>
      <w:r w:rsidRPr="00843B22">
        <w:rPr>
          <w:rFonts w:ascii="Calibri" w:hAnsi="Calibri" w:cs="Arial"/>
          <w:sz w:val="20"/>
          <w:szCs w:val="20"/>
        </w:rPr>
        <w:t>Zmiany w Wykazie Cen, jak również dodawanie nowych pozycji, nie są dozwolone.</w:t>
      </w:r>
    </w:p>
    <w:p w14:paraId="2D690F6B" w14:textId="2E0A811B" w:rsidR="001A2768" w:rsidRPr="00843B22" w:rsidRDefault="001A2768" w:rsidP="001A2768">
      <w:pPr>
        <w:spacing w:after="120" w:line="360" w:lineRule="auto"/>
        <w:jc w:val="both"/>
        <w:rPr>
          <w:rFonts w:ascii="Calibri" w:hAnsi="Calibri" w:cs="Arial"/>
          <w:sz w:val="20"/>
          <w:szCs w:val="20"/>
        </w:rPr>
      </w:pPr>
      <w:r w:rsidRPr="00843B22">
        <w:rPr>
          <w:rFonts w:ascii="Calibri" w:hAnsi="Calibri" w:cs="Arial"/>
          <w:sz w:val="20"/>
          <w:szCs w:val="20"/>
        </w:rPr>
        <w:t>Płatności będą dokonywane zgodnie z następującą zasadą:</w:t>
      </w:r>
    </w:p>
    <w:p w14:paraId="32813E69" w14:textId="1CE58B4F" w:rsidR="001A2768" w:rsidRPr="00843B22" w:rsidRDefault="001A2768" w:rsidP="001A2768">
      <w:pPr>
        <w:spacing w:after="120" w:line="360" w:lineRule="auto"/>
        <w:jc w:val="both"/>
        <w:rPr>
          <w:rFonts w:ascii="Calibri" w:hAnsi="Calibri" w:cs="Arial"/>
          <w:sz w:val="20"/>
          <w:szCs w:val="20"/>
        </w:rPr>
      </w:pPr>
      <w:r w:rsidRPr="00843B22">
        <w:rPr>
          <w:rFonts w:ascii="Calibri" w:hAnsi="Calibri" w:cs="Arial"/>
          <w:sz w:val="20"/>
          <w:szCs w:val="20"/>
        </w:rPr>
        <w:t>•</w:t>
      </w:r>
      <w:r w:rsidRPr="00843B22">
        <w:rPr>
          <w:rFonts w:ascii="Calibri" w:hAnsi="Calibri" w:cs="Arial"/>
          <w:sz w:val="20"/>
          <w:szCs w:val="20"/>
        </w:rPr>
        <w:tab/>
      </w:r>
      <w:r w:rsidR="00562248" w:rsidRPr="008B117E">
        <w:rPr>
          <w:rFonts w:ascii="Calibri" w:hAnsi="Calibri" w:cs="Arial"/>
          <w:b/>
          <w:sz w:val="20"/>
          <w:szCs w:val="20"/>
        </w:rPr>
        <w:t>7</w:t>
      </w:r>
      <w:r w:rsidRPr="008B117E">
        <w:rPr>
          <w:rFonts w:ascii="Calibri" w:hAnsi="Calibri" w:cs="Arial"/>
          <w:b/>
          <w:sz w:val="20"/>
          <w:szCs w:val="20"/>
        </w:rPr>
        <w:t>0%</w:t>
      </w:r>
      <w:r w:rsidRPr="00843B22">
        <w:rPr>
          <w:rFonts w:ascii="Calibri" w:hAnsi="Calibri" w:cs="Arial"/>
          <w:sz w:val="20"/>
          <w:szCs w:val="20"/>
        </w:rPr>
        <w:t xml:space="preserve"> za pozycję z rozbicia ceny ryczałtowej podlegające odbiorowi (Roboty wykonane </w:t>
      </w:r>
      <w:r w:rsidRPr="00843B22">
        <w:rPr>
          <w:rFonts w:ascii="Calibri" w:hAnsi="Calibri" w:cs="Arial"/>
          <w:sz w:val="20"/>
          <w:szCs w:val="20"/>
        </w:rPr>
        <w:br/>
        <w:t>i potwierdzone przez Inżyniera; dla wykonania dokumentacji projektowej - protokół przekazania kompletnej i uzgodnionej dokumentacji ),</w:t>
      </w:r>
    </w:p>
    <w:p w14:paraId="23440C83" w14:textId="5977BD42" w:rsidR="001A2768" w:rsidRPr="00843B22" w:rsidRDefault="001A2768" w:rsidP="001A2768">
      <w:pPr>
        <w:spacing w:after="120" w:line="360" w:lineRule="auto"/>
        <w:jc w:val="both"/>
        <w:rPr>
          <w:rFonts w:ascii="Calibri" w:hAnsi="Calibri" w:cs="Arial"/>
          <w:sz w:val="20"/>
          <w:szCs w:val="20"/>
        </w:rPr>
      </w:pPr>
      <w:r w:rsidRPr="00843B22">
        <w:rPr>
          <w:rFonts w:ascii="Calibri" w:hAnsi="Calibri" w:cs="Arial"/>
          <w:sz w:val="20"/>
          <w:szCs w:val="20"/>
        </w:rPr>
        <w:t>•</w:t>
      </w:r>
      <w:r w:rsidRPr="00843B22">
        <w:rPr>
          <w:rFonts w:ascii="Calibri" w:hAnsi="Calibri" w:cs="Arial"/>
          <w:sz w:val="20"/>
          <w:szCs w:val="20"/>
        </w:rPr>
        <w:tab/>
      </w:r>
      <w:r w:rsidR="00562248" w:rsidRPr="008B117E">
        <w:rPr>
          <w:rFonts w:ascii="Calibri" w:hAnsi="Calibri" w:cs="Arial"/>
          <w:b/>
          <w:sz w:val="20"/>
          <w:szCs w:val="20"/>
        </w:rPr>
        <w:t>20</w:t>
      </w:r>
      <w:r w:rsidR="00DA673E" w:rsidRPr="008B117E">
        <w:rPr>
          <w:rFonts w:ascii="Calibri" w:hAnsi="Calibri" w:cs="Arial"/>
          <w:b/>
          <w:sz w:val="20"/>
          <w:szCs w:val="20"/>
        </w:rPr>
        <w:t>%</w:t>
      </w:r>
      <w:r w:rsidRPr="00843B22">
        <w:rPr>
          <w:rFonts w:ascii="Calibri" w:hAnsi="Calibri" w:cs="Arial"/>
          <w:sz w:val="20"/>
          <w:szCs w:val="20"/>
        </w:rPr>
        <w:t xml:space="preserve"> po dostarczeniu dokumentów potwierdzających należyte  wykonanie Robót, takich jak: protokół częściowy odbioru robót dla danej pozycji wg rozbicia cen ryczałtowych, oświadczenie producenta dla wyrobów jednostkowych lub deklaracje zgodności wbudowanych materiałów, zatwierdzone wyniki pomiarów kontrolnych, prób szczelności oraz badań i oznaczeń laboratoryjnych, inwentaryzacja geodezyjna itp.,</w:t>
      </w:r>
      <w:r w:rsidR="00562248" w:rsidRPr="00562248">
        <w:rPr>
          <w:rFonts w:ascii="Calibri" w:hAnsi="Calibri" w:cs="Arial"/>
          <w:sz w:val="20"/>
          <w:szCs w:val="20"/>
        </w:rPr>
        <w:t xml:space="preserve"> </w:t>
      </w:r>
      <w:r w:rsidR="00562248" w:rsidRPr="00843B22">
        <w:rPr>
          <w:rFonts w:ascii="Calibri" w:hAnsi="Calibri" w:cs="Arial"/>
          <w:sz w:val="20"/>
          <w:szCs w:val="20"/>
        </w:rPr>
        <w:t xml:space="preserve">dla wykonania dokumentacji projektowej </w:t>
      </w:r>
      <w:r w:rsidR="00562248">
        <w:rPr>
          <w:rFonts w:ascii="Calibri" w:hAnsi="Calibri" w:cs="Arial"/>
          <w:sz w:val="20"/>
          <w:szCs w:val="20"/>
        </w:rPr>
        <w:t>–</w:t>
      </w:r>
      <w:r w:rsidR="00562248" w:rsidRPr="00843B22">
        <w:rPr>
          <w:rFonts w:ascii="Calibri" w:hAnsi="Calibri" w:cs="Arial"/>
          <w:sz w:val="20"/>
          <w:szCs w:val="20"/>
        </w:rPr>
        <w:t xml:space="preserve"> </w:t>
      </w:r>
      <w:r w:rsidR="00562248">
        <w:rPr>
          <w:rFonts w:ascii="Calibri" w:hAnsi="Calibri" w:cs="Arial"/>
          <w:sz w:val="20"/>
          <w:szCs w:val="20"/>
        </w:rPr>
        <w:t>po uzyskaniu prawomocnej</w:t>
      </w:r>
      <w:r w:rsidR="00562248" w:rsidRPr="00843B22">
        <w:rPr>
          <w:rFonts w:ascii="Calibri" w:hAnsi="Calibri" w:cs="Arial"/>
          <w:sz w:val="20"/>
          <w:szCs w:val="20"/>
        </w:rPr>
        <w:t xml:space="preserve"> decyzj</w:t>
      </w:r>
      <w:r w:rsidR="00562248">
        <w:rPr>
          <w:rFonts w:ascii="Calibri" w:hAnsi="Calibri" w:cs="Arial"/>
          <w:sz w:val="20"/>
          <w:szCs w:val="20"/>
        </w:rPr>
        <w:t>i</w:t>
      </w:r>
      <w:r w:rsidR="00562248" w:rsidRPr="00843B22">
        <w:rPr>
          <w:rFonts w:ascii="Calibri" w:hAnsi="Calibri" w:cs="Arial"/>
          <w:sz w:val="20"/>
          <w:szCs w:val="20"/>
        </w:rPr>
        <w:t xml:space="preserve"> administracyjn</w:t>
      </w:r>
      <w:r w:rsidR="00562248">
        <w:rPr>
          <w:rFonts w:ascii="Calibri" w:hAnsi="Calibri" w:cs="Arial"/>
          <w:sz w:val="20"/>
          <w:szCs w:val="20"/>
        </w:rPr>
        <w:t>ej np. pozwoleni</w:t>
      </w:r>
      <w:r w:rsidR="009348E7">
        <w:rPr>
          <w:rFonts w:ascii="Calibri" w:hAnsi="Calibri" w:cs="Arial"/>
          <w:sz w:val="20"/>
          <w:szCs w:val="20"/>
        </w:rPr>
        <w:t>a</w:t>
      </w:r>
      <w:r w:rsidR="00562248">
        <w:rPr>
          <w:rFonts w:ascii="Calibri" w:hAnsi="Calibri" w:cs="Arial"/>
          <w:sz w:val="20"/>
          <w:szCs w:val="20"/>
        </w:rPr>
        <w:t xml:space="preserve"> na budowę</w:t>
      </w:r>
    </w:p>
    <w:p w14:paraId="03F29FB9" w14:textId="742360A0" w:rsidR="002B3EA9" w:rsidRDefault="001A2768" w:rsidP="00BC514E">
      <w:pPr>
        <w:spacing w:after="120" w:line="360" w:lineRule="auto"/>
        <w:jc w:val="both"/>
        <w:rPr>
          <w:rFonts w:ascii="Calibri" w:hAnsi="Calibri" w:cs="Arial"/>
          <w:sz w:val="20"/>
          <w:szCs w:val="20"/>
        </w:rPr>
      </w:pPr>
      <w:r w:rsidRPr="00843B22">
        <w:rPr>
          <w:rFonts w:ascii="Calibri" w:hAnsi="Calibri" w:cs="Arial"/>
          <w:sz w:val="20"/>
          <w:szCs w:val="20"/>
        </w:rPr>
        <w:t>•</w:t>
      </w:r>
      <w:r w:rsidRPr="00843B22">
        <w:rPr>
          <w:rFonts w:ascii="Calibri" w:hAnsi="Calibri" w:cs="Arial"/>
          <w:sz w:val="20"/>
          <w:szCs w:val="20"/>
        </w:rPr>
        <w:tab/>
      </w:r>
      <w:r w:rsidR="00562248" w:rsidRPr="008B117E">
        <w:rPr>
          <w:rFonts w:ascii="Calibri" w:hAnsi="Calibri" w:cs="Arial"/>
          <w:b/>
          <w:sz w:val="20"/>
          <w:szCs w:val="20"/>
        </w:rPr>
        <w:t>10</w:t>
      </w:r>
      <w:r w:rsidR="00DA673E" w:rsidRPr="008B117E">
        <w:rPr>
          <w:rFonts w:ascii="Calibri" w:hAnsi="Calibri" w:cs="Arial"/>
          <w:b/>
          <w:sz w:val="20"/>
          <w:szCs w:val="20"/>
        </w:rPr>
        <w:t>%</w:t>
      </w:r>
      <w:r w:rsidRPr="00843B22">
        <w:rPr>
          <w:rFonts w:ascii="Calibri" w:hAnsi="Calibri" w:cs="Arial"/>
          <w:sz w:val="20"/>
          <w:szCs w:val="20"/>
        </w:rPr>
        <w:t xml:space="preserve"> po wydaniu Świadectwa Przejęcia.</w:t>
      </w:r>
    </w:p>
    <w:p w14:paraId="459522E7" w14:textId="2A8B701C" w:rsidR="001D7882" w:rsidRPr="00F21F15" w:rsidRDefault="001D7882" w:rsidP="00F21F15">
      <w:pPr>
        <w:spacing w:line="360" w:lineRule="auto"/>
        <w:jc w:val="both"/>
        <w:rPr>
          <w:rFonts w:ascii="Calibri" w:hAnsi="Calibri" w:cs="Arial"/>
          <w:b/>
          <w:sz w:val="20"/>
          <w:szCs w:val="20"/>
        </w:rPr>
      </w:pPr>
      <w:r w:rsidRPr="00F21F15">
        <w:rPr>
          <w:rFonts w:ascii="Calibri" w:hAnsi="Calibri" w:cs="Arial"/>
          <w:b/>
          <w:sz w:val="20"/>
          <w:szCs w:val="20"/>
        </w:rPr>
        <w:t>Uwaga:</w:t>
      </w:r>
    </w:p>
    <w:p w14:paraId="4258A455" w14:textId="2653408B" w:rsidR="001D7882" w:rsidRDefault="00F21F15" w:rsidP="00F21F15">
      <w:pPr>
        <w:pStyle w:val="Akapitzlist"/>
        <w:numPr>
          <w:ilvl w:val="0"/>
          <w:numId w:val="66"/>
        </w:num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F21F15">
        <w:rPr>
          <w:rFonts w:ascii="Calibri" w:hAnsi="Calibri" w:cs="Arial"/>
          <w:sz w:val="20"/>
          <w:szCs w:val="20"/>
        </w:rPr>
        <w:t>Wartość</w:t>
      </w:r>
      <w:r w:rsidR="001D7882" w:rsidRPr="00F21F15">
        <w:rPr>
          <w:rFonts w:ascii="Calibri" w:hAnsi="Calibri" w:cs="Arial"/>
          <w:sz w:val="20"/>
          <w:szCs w:val="20"/>
        </w:rPr>
        <w:t xml:space="preserve"> ryczałtowa pozycji 1.1</w:t>
      </w:r>
      <w:r w:rsidRPr="00F21F15">
        <w:rPr>
          <w:rFonts w:ascii="Calibri" w:hAnsi="Calibri" w:cs="Arial"/>
          <w:sz w:val="20"/>
          <w:szCs w:val="20"/>
        </w:rPr>
        <w:t>;  2.1; 3.1</w:t>
      </w:r>
      <w:r w:rsidR="003F50E0">
        <w:rPr>
          <w:rFonts w:ascii="Calibri" w:hAnsi="Calibri" w:cs="Arial"/>
          <w:sz w:val="20"/>
          <w:szCs w:val="20"/>
        </w:rPr>
        <w:t>;</w:t>
      </w:r>
      <w:r w:rsidRPr="00F21F15">
        <w:rPr>
          <w:rFonts w:ascii="Calibri" w:hAnsi="Calibri" w:cs="Arial"/>
          <w:sz w:val="20"/>
          <w:szCs w:val="20"/>
        </w:rPr>
        <w:t xml:space="preserve"> 4.1</w:t>
      </w:r>
      <w:r w:rsidR="003F50E0">
        <w:rPr>
          <w:rFonts w:ascii="Calibri" w:hAnsi="Calibri" w:cs="Arial"/>
          <w:sz w:val="20"/>
          <w:szCs w:val="20"/>
        </w:rPr>
        <w:t>; 5.1; 6.1</w:t>
      </w:r>
      <w:r w:rsidRPr="00F21F15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Wykazu Cen </w:t>
      </w:r>
      <w:r w:rsidRPr="00C3246D">
        <w:rPr>
          <w:rFonts w:ascii="Calibri" w:hAnsi="Calibri" w:cs="Arial"/>
          <w:sz w:val="20"/>
          <w:szCs w:val="20"/>
          <w:u w:val="single"/>
        </w:rPr>
        <w:t xml:space="preserve">nie może przekroczyć </w:t>
      </w:r>
      <w:r w:rsidR="00666C41" w:rsidRPr="00C3246D">
        <w:rPr>
          <w:rFonts w:ascii="Calibri" w:hAnsi="Calibri" w:cs="Arial"/>
          <w:sz w:val="20"/>
          <w:szCs w:val="20"/>
          <w:u w:val="single"/>
        </w:rPr>
        <w:t>2</w:t>
      </w:r>
      <w:r w:rsidRPr="00C3246D">
        <w:rPr>
          <w:rFonts w:ascii="Calibri" w:hAnsi="Calibri" w:cs="Arial"/>
          <w:sz w:val="20"/>
          <w:szCs w:val="20"/>
          <w:u w:val="single"/>
        </w:rPr>
        <w:t>%</w:t>
      </w:r>
      <w:r w:rsidRPr="00F21F15">
        <w:rPr>
          <w:rFonts w:ascii="Calibri" w:hAnsi="Calibri" w:cs="Arial"/>
          <w:sz w:val="20"/>
          <w:szCs w:val="20"/>
        </w:rPr>
        <w:t xml:space="preserve">  Ceny Ofertowej</w:t>
      </w:r>
    </w:p>
    <w:p w14:paraId="63B787A4" w14:textId="62DFCC77" w:rsidR="00F21F15" w:rsidRPr="00F21F15" w:rsidRDefault="00F21F15" w:rsidP="00F21F15">
      <w:pPr>
        <w:pStyle w:val="Akapitzlist"/>
        <w:numPr>
          <w:ilvl w:val="0"/>
          <w:numId w:val="66"/>
        </w:numPr>
        <w:spacing w:line="360" w:lineRule="auto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Wartość ryczałtowa pozycji </w:t>
      </w:r>
      <w:r w:rsidR="00AE77DF">
        <w:rPr>
          <w:rFonts w:ascii="Calibri" w:hAnsi="Calibri" w:cs="Arial"/>
          <w:sz w:val="20"/>
          <w:szCs w:val="20"/>
        </w:rPr>
        <w:t>7</w:t>
      </w:r>
      <w:r>
        <w:rPr>
          <w:rFonts w:ascii="Calibri" w:hAnsi="Calibri" w:cs="Arial"/>
          <w:sz w:val="20"/>
          <w:szCs w:val="20"/>
        </w:rPr>
        <w:t xml:space="preserve"> Wykazu Cen </w:t>
      </w:r>
      <w:r w:rsidRPr="00C3246D">
        <w:rPr>
          <w:rFonts w:ascii="Calibri" w:hAnsi="Calibri" w:cs="Arial"/>
          <w:sz w:val="20"/>
          <w:szCs w:val="20"/>
          <w:u w:val="single"/>
        </w:rPr>
        <w:t>nie może przekroczyć</w:t>
      </w:r>
      <w:r w:rsidR="00AE77DF" w:rsidRPr="00C3246D">
        <w:rPr>
          <w:rFonts w:ascii="Calibri" w:hAnsi="Calibri" w:cs="Arial"/>
          <w:sz w:val="20"/>
          <w:szCs w:val="20"/>
          <w:u w:val="single"/>
        </w:rPr>
        <w:t xml:space="preserve"> </w:t>
      </w:r>
      <w:r w:rsidR="003F797C" w:rsidRPr="00C3246D">
        <w:rPr>
          <w:rFonts w:ascii="Calibri" w:hAnsi="Calibri" w:cs="Arial"/>
          <w:sz w:val="20"/>
          <w:szCs w:val="20"/>
          <w:u w:val="single"/>
        </w:rPr>
        <w:t>4</w:t>
      </w:r>
      <w:r w:rsidR="00AE77DF" w:rsidRPr="00C3246D">
        <w:rPr>
          <w:rFonts w:ascii="Calibri" w:hAnsi="Calibri" w:cs="Arial"/>
          <w:sz w:val="20"/>
          <w:szCs w:val="20"/>
          <w:u w:val="single"/>
        </w:rPr>
        <w:t>%</w:t>
      </w:r>
      <w:r w:rsidR="00AE77DF">
        <w:rPr>
          <w:rFonts w:ascii="Calibri" w:hAnsi="Calibri" w:cs="Arial"/>
          <w:sz w:val="20"/>
          <w:szCs w:val="20"/>
        </w:rPr>
        <w:t xml:space="preserve"> Ceny Ofertowej</w:t>
      </w:r>
    </w:p>
    <w:p w14:paraId="1D3D1E32" w14:textId="77777777" w:rsidR="00AE77DF" w:rsidRDefault="00AE77DF" w:rsidP="00006BAE">
      <w:pPr>
        <w:spacing w:after="120" w:line="276" w:lineRule="auto"/>
        <w:jc w:val="both"/>
        <w:rPr>
          <w:rFonts w:ascii="Calibri" w:hAnsi="Calibri" w:cs="Arial"/>
          <w:b/>
          <w:sz w:val="20"/>
          <w:szCs w:val="20"/>
        </w:rPr>
      </w:pPr>
    </w:p>
    <w:p w14:paraId="2ADC70FF" w14:textId="77777777" w:rsidR="008B117E" w:rsidRDefault="008B117E" w:rsidP="00006BAE">
      <w:pPr>
        <w:spacing w:after="120" w:line="276" w:lineRule="auto"/>
        <w:jc w:val="both"/>
        <w:rPr>
          <w:rFonts w:ascii="Calibri" w:hAnsi="Calibri" w:cs="Arial"/>
          <w:b/>
          <w:sz w:val="20"/>
          <w:szCs w:val="20"/>
        </w:rPr>
      </w:pPr>
    </w:p>
    <w:p w14:paraId="7F4CBAE3" w14:textId="77777777" w:rsidR="00CA4284" w:rsidRDefault="00CA4284" w:rsidP="00006BAE">
      <w:pPr>
        <w:spacing w:after="120" w:line="276" w:lineRule="auto"/>
        <w:jc w:val="both"/>
        <w:rPr>
          <w:rFonts w:ascii="Calibri" w:hAnsi="Calibri" w:cs="Arial"/>
          <w:b/>
          <w:sz w:val="20"/>
          <w:szCs w:val="20"/>
        </w:rPr>
      </w:pPr>
    </w:p>
    <w:p w14:paraId="65E7C02D" w14:textId="77777777" w:rsidR="008B117E" w:rsidRDefault="008B117E" w:rsidP="00006BAE">
      <w:pPr>
        <w:spacing w:after="120" w:line="276" w:lineRule="auto"/>
        <w:jc w:val="both"/>
        <w:rPr>
          <w:rFonts w:ascii="Calibri" w:hAnsi="Calibri" w:cs="Arial"/>
          <w:b/>
          <w:sz w:val="20"/>
          <w:szCs w:val="20"/>
        </w:rPr>
      </w:pPr>
    </w:p>
    <w:p w14:paraId="282F2750" w14:textId="40294BAB" w:rsidR="001A2768" w:rsidRPr="00A363E6" w:rsidRDefault="001A2768" w:rsidP="00006BAE">
      <w:pPr>
        <w:spacing w:after="120" w:line="276" w:lineRule="auto"/>
        <w:jc w:val="both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</w:rPr>
        <w:t xml:space="preserve">Wykaz </w:t>
      </w:r>
      <w:r w:rsidR="00786E96">
        <w:rPr>
          <w:rFonts w:ascii="Calibri" w:hAnsi="Calibri" w:cs="Arial"/>
          <w:b/>
          <w:sz w:val="20"/>
          <w:szCs w:val="20"/>
        </w:rPr>
        <w:t>Cen</w:t>
      </w:r>
      <w:r w:rsidR="008271DB">
        <w:rPr>
          <w:rFonts w:ascii="Calibri" w:hAnsi="Calibri" w:cs="Arial"/>
          <w:b/>
          <w:sz w:val="20"/>
          <w:szCs w:val="20"/>
        </w:rPr>
        <w:t xml:space="preserve"> </w:t>
      </w:r>
    </w:p>
    <w:tbl>
      <w:tblPr>
        <w:tblW w:w="9204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6560"/>
        <w:gridCol w:w="1984"/>
      </w:tblGrid>
      <w:tr w:rsidR="001A2768" w:rsidRPr="007E24F0" w14:paraId="05E583F7" w14:textId="77777777" w:rsidTr="00BE2286">
        <w:trPr>
          <w:trHeight w:val="468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66"/>
            <w:noWrap/>
            <w:hideMark/>
          </w:tcPr>
          <w:p w14:paraId="3403F5A7" w14:textId="77777777" w:rsidR="001A2768" w:rsidRPr="007E24F0" w:rsidRDefault="001A2768" w:rsidP="00562248">
            <w:pPr>
              <w:spacing w:after="120" w:line="360" w:lineRule="auto"/>
              <w:jc w:val="center"/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</w:pPr>
            <w:r w:rsidRPr="007E24F0"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6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hideMark/>
          </w:tcPr>
          <w:p w14:paraId="16F3D1BD" w14:textId="44E9AEDF" w:rsidR="001A2768" w:rsidRPr="007E24F0" w:rsidRDefault="001A2768" w:rsidP="00562248">
            <w:pPr>
              <w:spacing w:after="120" w:line="360" w:lineRule="auto"/>
              <w:jc w:val="center"/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</w:pPr>
            <w:r w:rsidRPr="007E24F0"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  <w:t>Opis</w:t>
            </w:r>
            <w:r w:rsidR="00C0713D"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546E1C"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  <w:t>–</w:t>
            </w:r>
            <w:r w:rsidR="00C0713D"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  <w:t xml:space="preserve"> zakres</w:t>
            </w:r>
            <w:r w:rsidR="00546E1C"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  <w:t xml:space="preserve"> prac i robót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66"/>
            <w:hideMark/>
          </w:tcPr>
          <w:p w14:paraId="22C1F520" w14:textId="72D7524B" w:rsidR="001A2768" w:rsidRPr="007E24F0" w:rsidRDefault="001A2768" w:rsidP="00AE77DF">
            <w:pPr>
              <w:spacing w:line="360" w:lineRule="auto"/>
              <w:jc w:val="center"/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</w:pPr>
            <w:r w:rsidRPr="007E24F0"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  <w:t>Wartość ryczałtowa netto(PLN)</w:t>
            </w:r>
            <w:r w:rsidR="008B20FB">
              <w:rPr>
                <w:rFonts w:ascii="Calibri" w:hAnsi="Calibri" w:cs="Arial"/>
                <w:b/>
                <w:bCs/>
                <w:i/>
                <w:iCs/>
                <w:sz w:val="20"/>
                <w:szCs w:val="20"/>
              </w:rPr>
              <w:t>*</w:t>
            </w:r>
          </w:p>
        </w:tc>
      </w:tr>
      <w:tr w:rsidR="00786E96" w:rsidRPr="007E24F0" w14:paraId="1FCD2AC5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C3F1B0" w14:textId="1B4C9C6A" w:rsidR="00786E96" w:rsidRPr="000F2CFE" w:rsidRDefault="00006BAE" w:rsidP="0054008E">
            <w:pPr>
              <w:spacing w:after="120"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F2CFE">
              <w:rPr>
                <w:rFonts w:ascii="Calibri" w:hAnsi="Calibri" w:cs="Arial"/>
                <w:b/>
                <w:sz w:val="20"/>
                <w:szCs w:val="20"/>
              </w:rPr>
              <w:t>1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B324" w14:textId="655EDAAF" w:rsidR="00786E96" w:rsidRPr="00AC23D0" w:rsidRDefault="00786E96" w:rsidP="00B75DE8">
            <w:pPr>
              <w:spacing w:after="120"/>
              <w:jc w:val="both"/>
              <w:rPr>
                <w:rFonts w:ascii="Calibri" w:hAnsi="Calibri" w:cs="Arial"/>
                <w:b/>
                <w:sz w:val="20"/>
                <w:szCs w:val="20"/>
              </w:rPr>
            </w:pPr>
            <w:r w:rsidRPr="00B05152">
              <w:rPr>
                <w:rFonts w:ascii="Calibri" w:hAnsi="Calibri" w:cs="Calibri"/>
                <w:b/>
                <w:i/>
                <w:sz w:val="20"/>
                <w:szCs w:val="20"/>
              </w:rPr>
              <w:t>Modernizacja budynku przepompowni ścieków Czatkowy wraz z wymianą krat i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</w:t>
            </w:r>
            <w:r w:rsidRPr="00B05152">
              <w:rPr>
                <w:rFonts w:ascii="Calibri" w:hAnsi="Calibri" w:cs="Calibri"/>
                <w:b/>
                <w:i/>
                <w:sz w:val="20"/>
                <w:szCs w:val="20"/>
              </w:rPr>
              <w:t>pomp ścieków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2B473D9" w14:textId="77777777" w:rsidR="00786E96" w:rsidRPr="00786E96" w:rsidRDefault="00786E96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124072" w:rsidRPr="007E24F0" w14:paraId="05478EE5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CCE4E0" w14:textId="482B1D13" w:rsidR="00124072" w:rsidRDefault="0012407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1.1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0931" w14:textId="1757C135" w:rsidR="00124072" w:rsidRPr="00B75DE8" w:rsidRDefault="00B75DE8" w:rsidP="00B75DE8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75DE8">
              <w:rPr>
                <w:rFonts w:ascii="Calibri" w:hAnsi="Calibri" w:cs="Calibri"/>
                <w:i/>
                <w:sz w:val="20"/>
                <w:szCs w:val="20"/>
              </w:rPr>
              <w:t>Opracowanie kompletnej wielobranżowej dokumentacji projektowej, wykonawczej wraz z uzyskaniem pozwolenia na budowę</w:t>
            </w:r>
            <w:r w:rsidR="00546E1C">
              <w:rPr>
                <w:rFonts w:ascii="Calibri" w:hAnsi="Calibri" w:cs="Calibri"/>
                <w:i/>
                <w:sz w:val="20"/>
                <w:szCs w:val="20"/>
              </w:rPr>
              <w:t xml:space="preserve"> lub uprawomocnienia zgłoszenia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E6FE5" w14:textId="77777777" w:rsidR="00124072" w:rsidRPr="00786E96" w:rsidRDefault="00124072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B75DE8" w:rsidRPr="007E24F0" w14:paraId="65ADCF06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CBC6961" w14:textId="01393D6D" w:rsidR="00B75DE8" w:rsidRDefault="00B75DE8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1.2.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7A12" w14:textId="0DE03DBA" w:rsidR="00B75DE8" w:rsidRPr="00B75DE8" w:rsidRDefault="00C0713D" w:rsidP="00C0713D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Roboty </w:t>
            </w:r>
            <w:r w:rsidR="00705DEC">
              <w:rPr>
                <w:rFonts w:ascii="Calibri" w:hAnsi="Calibri" w:cs="Calibri"/>
                <w:i/>
                <w:sz w:val="20"/>
                <w:szCs w:val="20"/>
              </w:rPr>
              <w:t xml:space="preserve"> budowlane poziom -2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B120" w14:textId="77777777" w:rsidR="00B75DE8" w:rsidRPr="00786E96" w:rsidRDefault="00B75DE8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705DEC" w:rsidRPr="007E24F0" w14:paraId="0A0E9393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1376154" w14:textId="3A0DFA90" w:rsidR="00705DEC" w:rsidRDefault="00705DEC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1.3.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DCAA7" w14:textId="6EACC795" w:rsidR="00705DEC" w:rsidRDefault="00C0713D" w:rsidP="00C0713D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Roboty </w:t>
            </w:r>
            <w:r w:rsidR="00705DEC">
              <w:rPr>
                <w:rFonts w:ascii="Calibri" w:hAnsi="Calibri" w:cs="Calibri"/>
                <w:i/>
                <w:sz w:val="20"/>
                <w:szCs w:val="20"/>
              </w:rPr>
              <w:t xml:space="preserve"> budowlane poziom -1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3B2A" w14:textId="77777777" w:rsidR="00705DEC" w:rsidRPr="00786E96" w:rsidRDefault="00705DEC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705DEC" w:rsidRPr="007E24F0" w14:paraId="558F2A4D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C42E332" w14:textId="32EFB2E5" w:rsidR="00705DEC" w:rsidRDefault="007030DC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1.4.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BE37" w14:textId="7571961D" w:rsidR="00705DEC" w:rsidRDefault="00C0713D" w:rsidP="00C0713D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Roboty</w:t>
            </w:r>
            <w:r w:rsidR="007030DC">
              <w:rPr>
                <w:rFonts w:ascii="Calibri" w:hAnsi="Calibri" w:cs="Calibri"/>
                <w:i/>
                <w:sz w:val="20"/>
                <w:szCs w:val="20"/>
              </w:rPr>
              <w:t xml:space="preserve"> budowlane poziom 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4802" w14:textId="77777777" w:rsidR="00705DEC" w:rsidRPr="00786E96" w:rsidRDefault="00705DEC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7030DC" w:rsidRPr="007E24F0" w14:paraId="773C6726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170F8BA" w14:textId="3730F8E4" w:rsidR="007030DC" w:rsidRDefault="007030DC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1.5.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AD84" w14:textId="5D90553D" w:rsidR="007030DC" w:rsidRDefault="005361F9" w:rsidP="00B75DE8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Elewacja zewnętrzna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98C5" w14:textId="77777777" w:rsidR="007030DC" w:rsidRPr="00786E96" w:rsidRDefault="007030DC" w:rsidP="001D7882">
            <w:pPr>
              <w:spacing w:after="120" w:line="360" w:lineRule="auto"/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5361F9" w:rsidRPr="007E24F0" w14:paraId="0069598D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70B7B63" w14:textId="25FBA115" w:rsidR="005361F9" w:rsidRDefault="005361F9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1.6.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6E9D" w14:textId="12ADD29A" w:rsidR="005361F9" w:rsidRDefault="000F2CFE" w:rsidP="00B75DE8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Dach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5B39" w14:textId="77777777" w:rsidR="005361F9" w:rsidRPr="00786E96" w:rsidRDefault="005361F9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0F2CFE" w:rsidRPr="007E24F0" w14:paraId="54DDE7A8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163E5F2" w14:textId="64952018" w:rsidR="000F2CFE" w:rsidRDefault="000F2CFE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1.7.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2F0F" w14:textId="155957D1" w:rsidR="000F2CFE" w:rsidRDefault="000F2CFE" w:rsidP="00B75DE8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Taca ociekowa i chodniki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2A7E" w14:textId="77777777" w:rsidR="000F2CFE" w:rsidRPr="00786E96" w:rsidRDefault="000F2CFE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0F2CFE" w:rsidRPr="007E24F0" w14:paraId="63F0ED87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F98A358" w14:textId="0BA29416" w:rsidR="000F2CFE" w:rsidRDefault="000F2CFE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1.8.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2A1B" w14:textId="0C076E1C" w:rsidR="000F2CFE" w:rsidRDefault="000F2CFE" w:rsidP="00B75DE8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Technologia </w:t>
            </w:r>
            <w:r w:rsidR="00C0713D">
              <w:rPr>
                <w:rFonts w:ascii="Calibri" w:hAnsi="Calibri" w:cs="Calibri"/>
                <w:i/>
                <w:sz w:val="20"/>
                <w:szCs w:val="20"/>
              </w:rPr>
              <w:t>i wyposażenie technologiczne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1E0E" w14:textId="77777777" w:rsidR="000F2CFE" w:rsidRPr="00786E96" w:rsidRDefault="000F2CFE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0F2CFE" w:rsidRPr="007E24F0" w14:paraId="3CA0F509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C2F4C0C" w14:textId="44FBC8CA" w:rsidR="000F2CFE" w:rsidRDefault="000F2CFE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1.9.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1850" w14:textId="1FB90001" w:rsidR="000F2CFE" w:rsidRDefault="000F2CFE" w:rsidP="00832F18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</w:t>
            </w:r>
            <w:r w:rsidR="00BB1B4B">
              <w:rPr>
                <w:rFonts w:ascii="Calibri" w:hAnsi="Calibri" w:cs="Calibri"/>
                <w:i/>
                <w:sz w:val="20"/>
                <w:szCs w:val="20"/>
              </w:rPr>
              <w:t xml:space="preserve">sanitarne, </w:t>
            </w:r>
            <w:bookmarkStart w:id="0" w:name="_GoBack"/>
            <w:del w:id="1" w:author="Arkadiusz Rembiasz" w:date="2017-12-11T09:43:00Z">
              <w:r w:rsidR="00BB1B4B" w:rsidDel="00832F18">
                <w:rPr>
                  <w:rFonts w:ascii="Calibri" w:hAnsi="Calibri" w:cs="Calibri"/>
                  <w:i/>
                  <w:sz w:val="20"/>
                  <w:szCs w:val="20"/>
                </w:rPr>
                <w:delText>co</w:delText>
              </w:r>
              <w:r w:rsidR="00CE7E17" w:rsidDel="00832F18">
                <w:rPr>
                  <w:rFonts w:ascii="Calibri" w:hAnsi="Calibri" w:cs="Calibri"/>
                  <w:i/>
                  <w:sz w:val="20"/>
                  <w:szCs w:val="20"/>
                </w:rPr>
                <w:delText xml:space="preserve"> </w:delText>
              </w:r>
              <w:r w:rsidDel="00832F18">
                <w:rPr>
                  <w:rFonts w:ascii="Calibri" w:hAnsi="Calibri" w:cs="Calibri"/>
                  <w:i/>
                  <w:sz w:val="20"/>
                  <w:szCs w:val="20"/>
                </w:rPr>
                <w:delText xml:space="preserve"> </w:delText>
              </w:r>
            </w:del>
            <w:bookmarkEnd w:id="0"/>
            <w:r>
              <w:rPr>
                <w:rFonts w:ascii="Calibri" w:hAnsi="Calibri" w:cs="Calibri"/>
                <w:i/>
                <w:sz w:val="20"/>
                <w:szCs w:val="20"/>
              </w:rPr>
              <w:t>i wentylacyjne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987E" w14:textId="77777777" w:rsidR="000F2CFE" w:rsidRPr="00786E96" w:rsidRDefault="000F2CFE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0F2CFE" w:rsidRPr="007E24F0" w14:paraId="786650D9" w14:textId="77777777" w:rsidTr="00786E96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483EEA1" w14:textId="03D1C5EA" w:rsidR="000F2CFE" w:rsidRDefault="000F2CFE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1.10.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5E7F" w14:textId="7C61DC9A" w:rsidR="000F2CFE" w:rsidRDefault="000F2CFE" w:rsidP="00B75DE8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Instalacje elektryczne, sterowanie i wizualizacja, oświetlenie wraz z uruchomieniem i pomiarami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F6F9" w14:textId="77777777" w:rsidR="000F2CFE" w:rsidRPr="00786E96" w:rsidRDefault="000F2CFE" w:rsidP="00F3115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0F2CFE" w:rsidRPr="007E24F0" w14:paraId="3EFBDE51" w14:textId="77777777" w:rsidTr="00B86CD7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F567E" w14:textId="0F2650B1" w:rsidR="000F2CFE" w:rsidRPr="00B86CD7" w:rsidRDefault="000F2CFE" w:rsidP="000F2CFE">
            <w:pPr>
              <w:spacing w:after="120"/>
              <w:jc w:val="righ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bCs/>
                <w:i/>
                <w:sz w:val="20"/>
                <w:szCs w:val="20"/>
              </w:rPr>
              <w:t>RAZEM wartość netto</w:t>
            </w:r>
            <w:r w:rsidR="00B86CD7">
              <w:rPr>
                <w:rFonts w:ascii="Arial" w:hAnsi="Arial"/>
                <w:b/>
                <w:bCs/>
                <w:i/>
                <w:sz w:val="20"/>
                <w:szCs w:val="20"/>
              </w:rPr>
              <w:t xml:space="preserve"> (pkt. 1)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E60288" w14:textId="5BDBC9F5" w:rsidR="000F2CFE" w:rsidRPr="00B86CD7" w:rsidRDefault="000F2CFE" w:rsidP="000F2CF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0F2CFE" w:rsidRPr="007E24F0" w14:paraId="5279C510" w14:textId="77777777" w:rsidTr="00B86CD7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D6B986F" w14:textId="56120278" w:rsidR="000F2CFE" w:rsidRPr="000F2CFE" w:rsidRDefault="000F2CFE" w:rsidP="0054008E">
            <w:pPr>
              <w:spacing w:after="120" w:line="360" w:lineRule="auto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F2CFE">
              <w:rPr>
                <w:rFonts w:ascii="Calibri" w:hAnsi="Calibri" w:cs="Arial"/>
                <w:b/>
                <w:sz w:val="20"/>
                <w:szCs w:val="20"/>
              </w:rPr>
              <w:t>2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A5A0" w14:textId="0872CC29" w:rsidR="000F2CFE" w:rsidRDefault="000F2CFE" w:rsidP="000F2CFE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05152">
              <w:rPr>
                <w:rFonts w:ascii="Calibri" w:hAnsi="Calibri" w:cs="Calibri"/>
                <w:b/>
                <w:i/>
                <w:sz w:val="20"/>
                <w:szCs w:val="20"/>
              </w:rPr>
              <w:t>Moderniz</w:t>
            </w:r>
            <w:r w:rsidR="008D2340">
              <w:rPr>
                <w:rFonts w:ascii="Calibri" w:hAnsi="Calibri" w:cs="Calibri"/>
                <w:b/>
                <w:i/>
                <w:sz w:val="20"/>
                <w:szCs w:val="20"/>
              </w:rPr>
              <w:t>acja kraty gęstej na oczyszczalni ścieków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63B5DA04" w14:textId="77777777" w:rsidR="000F2CFE" w:rsidRPr="00786E96" w:rsidRDefault="000F2CFE" w:rsidP="000F2CFE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C21002" w:rsidRPr="007E24F0" w14:paraId="3CFA2100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86997DB" w14:textId="5B2E3206" w:rsidR="00C21002" w:rsidRPr="000F2CFE" w:rsidRDefault="00C210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2.1.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7A09" w14:textId="09DC1C0F" w:rsidR="00C21002" w:rsidRDefault="00C21002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75DE8">
              <w:rPr>
                <w:rFonts w:ascii="Calibri" w:hAnsi="Calibri" w:cs="Calibri"/>
                <w:i/>
                <w:sz w:val="20"/>
                <w:szCs w:val="20"/>
              </w:rPr>
              <w:t>Opracowanie kompletnej wielobranżowej dokumentacji projektowej, wykonawczej wraz z uzyskaniem pozwolenia na budowę</w:t>
            </w:r>
            <w:r w:rsidR="00546E1C">
              <w:rPr>
                <w:rFonts w:ascii="Calibri" w:hAnsi="Calibri" w:cs="Calibri"/>
                <w:i/>
                <w:sz w:val="20"/>
                <w:szCs w:val="20"/>
              </w:rPr>
              <w:t xml:space="preserve"> lub uprawomocnienia zgłoszenia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7E11" w14:textId="77777777" w:rsidR="00C21002" w:rsidRPr="00786E96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C21002" w:rsidRPr="007E24F0" w14:paraId="60BAC647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68009D9" w14:textId="78E5C28A" w:rsidR="00C21002" w:rsidRPr="000F2CFE" w:rsidRDefault="00C210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2.2</w:t>
            </w:r>
            <w:r w:rsidRPr="000F2CFE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A000" w14:textId="7C428722" w:rsidR="00C21002" w:rsidRPr="000F2CFE" w:rsidRDefault="00797D9F" w:rsidP="00797D9F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</w:t>
            </w:r>
            <w:r w:rsidR="00BB1B4B">
              <w:rPr>
                <w:rFonts w:ascii="Calibri" w:hAnsi="Calibri" w:cs="Calibri"/>
                <w:i/>
                <w:sz w:val="20"/>
                <w:szCs w:val="20"/>
              </w:rPr>
              <w:t>sanitarne, co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 i wentylacyjne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F57E" w14:textId="77777777" w:rsidR="00C21002" w:rsidRPr="00786E96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C21002" w:rsidRPr="007E24F0" w14:paraId="50203197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6B1B130" w14:textId="00B03262" w:rsidR="00C21002" w:rsidRPr="000F2CFE" w:rsidRDefault="00C210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2.3.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3F9F" w14:textId="53CCCA67" w:rsidR="00C21002" w:rsidRDefault="00C21002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Roboty architektoniczno-konstrukcyjne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B803" w14:textId="77777777" w:rsidR="00C21002" w:rsidRPr="00786E96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726AC" w:rsidRPr="007E24F0" w14:paraId="28F96510" w14:textId="77777777" w:rsidTr="00C3246D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6E71E7B" w14:textId="02A6CE7D" w:rsidR="008726AC" w:rsidRDefault="008726AC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2.4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91AAA" w14:textId="1D28A168" w:rsidR="008726AC" w:rsidRDefault="008726AC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Technologia i wyposażenie technologiczne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0DEA0" w14:textId="77777777" w:rsidR="008726AC" w:rsidRPr="00786E96" w:rsidRDefault="008726AC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32F18" w:rsidRPr="007E24F0" w14:paraId="56301B47" w14:textId="77777777" w:rsidTr="00C3246D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14:paraId="48E65AEB" w14:textId="0E936297" w:rsidR="00832F18" w:rsidRDefault="00832F18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2.5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AD199" w14:textId="4739EEA1" w:rsidR="00832F18" w:rsidRDefault="00832F18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elektryczne i </w:t>
            </w:r>
            <w:proofErr w:type="spellStart"/>
            <w:r>
              <w:rPr>
                <w:rFonts w:ascii="Calibri" w:hAnsi="Calibri" w:cs="Calibri"/>
                <w:i/>
                <w:sz w:val="20"/>
                <w:szCs w:val="20"/>
              </w:rPr>
              <w:t>AKPiA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87A776" w14:textId="77777777" w:rsidR="00832F18" w:rsidRPr="00786E96" w:rsidRDefault="00832F18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C21002" w:rsidRPr="007E24F0" w14:paraId="62417F32" w14:textId="77777777" w:rsidTr="00B86CD7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55FD4" w14:textId="4C9E91DB" w:rsidR="00C21002" w:rsidRPr="00B86CD7" w:rsidRDefault="00C21002" w:rsidP="00C21002">
            <w:pPr>
              <w:spacing w:after="120"/>
              <w:jc w:val="righ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bCs/>
                <w:i/>
                <w:sz w:val="20"/>
                <w:szCs w:val="20"/>
              </w:rPr>
              <w:t>RAZEM wartość netto</w:t>
            </w:r>
            <w:r>
              <w:rPr>
                <w:rFonts w:ascii="Arial" w:hAnsi="Arial"/>
                <w:b/>
                <w:bCs/>
                <w:i/>
                <w:sz w:val="20"/>
                <w:szCs w:val="20"/>
              </w:rPr>
              <w:t xml:space="preserve"> (pkt. 2)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2A350A" w14:textId="27B3A70D" w:rsidR="00C21002" w:rsidRPr="00B86CD7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C21002" w:rsidRPr="007E24F0" w14:paraId="5C2A4228" w14:textId="77777777" w:rsidTr="00B86CD7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274AEC2" w14:textId="3955E7AF" w:rsidR="00C21002" w:rsidRDefault="00C210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3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2337" w14:textId="7D09E1AC" w:rsidR="00C21002" w:rsidRDefault="00C21002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05152">
              <w:rPr>
                <w:rFonts w:ascii="Calibri" w:hAnsi="Calibri" w:cs="Calibri"/>
                <w:b/>
                <w:i/>
                <w:sz w:val="20"/>
                <w:szCs w:val="20"/>
              </w:rPr>
              <w:t>Moderniz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acja separatora piasku na oczyszczalni ścieków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6690CD8B" w14:textId="77777777" w:rsidR="00C21002" w:rsidRPr="00786E96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C21002" w:rsidRPr="007E24F0" w14:paraId="02FBEF05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656006C" w14:textId="7DD853B4" w:rsidR="00C21002" w:rsidRDefault="00C210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lastRenderedPageBreak/>
              <w:t>3.1.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2E9C" w14:textId="1470A039" w:rsidR="00C21002" w:rsidRDefault="00C21002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75DE8">
              <w:rPr>
                <w:rFonts w:ascii="Calibri" w:hAnsi="Calibri" w:cs="Calibri"/>
                <w:i/>
                <w:sz w:val="20"/>
                <w:szCs w:val="20"/>
              </w:rPr>
              <w:t>Opracowanie kompletnej wielobranżowej dokumentacji projektowej, wykonawczej wraz z uzyskaniem pozwolenia na budowę</w:t>
            </w:r>
            <w:r w:rsidR="00546E1C">
              <w:rPr>
                <w:rFonts w:ascii="Calibri" w:hAnsi="Calibri" w:cs="Calibri"/>
                <w:i/>
                <w:sz w:val="20"/>
                <w:szCs w:val="20"/>
              </w:rPr>
              <w:t xml:space="preserve"> lub uprawomocnienia zgłoszenia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0EC8" w14:textId="77777777" w:rsidR="00C21002" w:rsidRPr="00786E96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C21002" w:rsidRPr="007E24F0" w14:paraId="1D02777F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C3F5822" w14:textId="22D47D86" w:rsidR="00C21002" w:rsidRDefault="00C210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3.2</w:t>
            </w:r>
            <w:r w:rsidRPr="000F2CFE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D8F5" w14:textId="1F471731" w:rsidR="00C21002" w:rsidRDefault="00CE7E17" w:rsidP="00CE7E17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</w:t>
            </w:r>
            <w:r w:rsidR="00BB1B4B">
              <w:rPr>
                <w:rFonts w:ascii="Calibri" w:hAnsi="Calibri" w:cs="Calibri"/>
                <w:i/>
                <w:sz w:val="20"/>
                <w:szCs w:val="20"/>
              </w:rPr>
              <w:t>sanitarne, co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 i wentylacyjne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0938" w14:textId="77777777" w:rsidR="00C21002" w:rsidRPr="00786E96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C21002" w:rsidRPr="007E24F0" w14:paraId="098D1362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4E19D54" w14:textId="1E22B201" w:rsidR="00C21002" w:rsidRDefault="00C210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3.3.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D8E8F" w14:textId="0A329AA1" w:rsidR="00C21002" w:rsidRDefault="00C21002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Roboty architektoniczno-konstrukcyjne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E522" w14:textId="77777777" w:rsidR="00C21002" w:rsidRPr="00786E96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726AC" w:rsidRPr="007E24F0" w14:paraId="5E0858EC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75BB573" w14:textId="6426366C" w:rsidR="008726AC" w:rsidRDefault="008726AC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  <w:r w:rsidR="00AE77DF">
              <w:rPr>
                <w:rFonts w:ascii="Calibri" w:hAnsi="Calibri" w:cs="Arial"/>
                <w:sz w:val="20"/>
                <w:szCs w:val="20"/>
              </w:rPr>
              <w:t>.</w:t>
            </w:r>
            <w:r>
              <w:rPr>
                <w:rFonts w:ascii="Calibri" w:hAnsi="Calibri" w:cs="Arial"/>
                <w:sz w:val="20"/>
                <w:szCs w:val="20"/>
              </w:rPr>
              <w:t>4.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EDEB" w14:textId="77B9F52E" w:rsidR="008726AC" w:rsidRDefault="008726AC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Technologia i wyposażenie technologiczne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34D9" w14:textId="77777777" w:rsidR="008726AC" w:rsidRPr="00786E96" w:rsidRDefault="008726AC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32F18" w:rsidRPr="007E24F0" w14:paraId="744212F5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D277292" w14:textId="25DE4747" w:rsidR="00832F18" w:rsidRDefault="00832F18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3.5.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1166" w14:textId="5B613573" w:rsidR="00832F18" w:rsidRDefault="00832F18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elektryczne i </w:t>
            </w:r>
            <w:proofErr w:type="spellStart"/>
            <w:r>
              <w:rPr>
                <w:rFonts w:ascii="Calibri" w:hAnsi="Calibri" w:cs="Calibri"/>
                <w:i/>
                <w:sz w:val="20"/>
                <w:szCs w:val="20"/>
              </w:rPr>
              <w:t>AKPiA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3F09" w14:textId="77777777" w:rsidR="00832F18" w:rsidRPr="00786E96" w:rsidRDefault="00832F18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C21002" w:rsidRPr="007E24F0" w14:paraId="191FF989" w14:textId="77777777" w:rsidTr="00B86CD7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1D19D" w14:textId="656CDE83" w:rsidR="00C21002" w:rsidRPr="00B86CD7" w:rsidRDefault="00C21002" w:rsidP="00C21002">
            <w:pPr>
              <w:spacing w:after="120"/>
              <w:jc w:val="right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bCs/>
                <w:i/>
                <w:sz w:val="20"/>
                <w:szCs w:val="20"/>
              </w:rPr>
              <w:t>RAZEM wartość netto</w:t>
            </w:r>
            <w:r>
              <w:rPr>
                <w:rFonts w:ascii="Arial" w:hAnsi="Arial"/>
                <w:b/>
                <w:bCs/>
                <w:i/>
                <w:sz w:val="20"/>
                <w:szCs w:val="20"/>
              </w:rPr>
              <w:t xml:space="preserve"> (pkt. 3)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633CCB" w14:textId="74C270B0" w:rsidR="00C21002" w:rsidRPr="00B86CD7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C21002" w:rsidRPr="007E24F0" w14:paraId="683BEDE8" w14:textId="77777777" w:rsidTr="00B86CD7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29C5734" w14:textId="3D398276" w:rsidR="00C21002" w:rsidRDefault="00C210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4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2C67" w14:textId="1FDBF5B2" w:rsidR="00C21002" w:rsidRDefault="00C21002" w:rsidP="00C210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Modernizacja dmuchaw na oczyszczalni ścieków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21161BF9" w14:textId="77777777" w:rsidR="00C21002" w:rsidRPr="00786E96" w:rsidRDefault="00C21002" w:rsidP="00C21002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0FB0F39A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6F10531" w14:textId="204D4767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4.1.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0F01" w14:textId="5C9EE13A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75DE8">
              <w:rPr>
                <w:rFonts w:ascii="Calibri" w:hAnsi="Calibri" w:cs="Calibri"/>
                <w:i/>
                <w:sz w:val="20"/>
                <w:szCs w:val="20"/>
              </w:rPr>
              <w:t>Opracowanie kompletnej wielobranżowej dokumentacji projektowej, wykonawczej wraz z uzyskaniem pozwolenia na budowę</w:t>
            </w:r>
            <w:r w:rsidR="00546E1C">
              <w:rPr>
                <w:rFonts w:ascii="Calibri" w:hAnsi="Calibri" w:cs="Calibri"/>
                <w:i/>
                <w:sz w:val="20"/>
                <w:szCs w:val="20"/>
              </w:rPr>
              <w:t xml:space="preserve"> lub uprawomocnienia zgłoszenia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69EA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5FCDF289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91EDFC3" w14:textId="4968C281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4.2</w:t>
            </w:r>
            <w:r w:rsidRPr="000F2CFE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FD06" w14:textId="167335D2" w:rsidR="009F67B6" w:rsidRDefault="00CE7E17" w:rsidP="00832F18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Instalacje   i wentylacyjne</w:t>
            </w:r>
            <w:r w:rsidR="00832F18">
              <w:rPr>
                <w:rFonts w:ascii="Calibri" w:hAnsi="Calibri" w:cs="Calibri"/>
                <w:i/>
                <w:sz w:val="20"/>
                <w:szCs w:val="20"/>
              </w:rPr>
              <w:t>, czerpni powietrza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D06F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556D92B4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931C054" w14:textId="6F43863A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4.3.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3BBE" w14:textId="6FBD813E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Roboty architektoniczno-konstrukcyjne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D113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391502" w:rsidRPr="007E24F0" w14:paraId="24A79AEB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45CDCB4" w14:textId="4CEEDFD8" w:rsidR="00391502" w:rsidRDefault="003915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4.4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9BCB" w14:textId="2A289BF4" w:rsidR="00391502" w:rsidRDefault="00391502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Technologia i wyposażenie technologiczne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6947" w14:textId="77777777" w:rsidR="00391502" w:rsidRPr="00786E96" w:rsidRDefault="00391502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32F18" w:rsidRPr="007E24F0" w14:paraId="11A83462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3626A7E" w14:textId="7CEE6186" w:rsidR="00832F18" w:rsidRDefault="00832F18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4.5.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42F0" w14:textId="60204E49" w:rsidR="00832F18" w:rsidRDefault="00832F18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elektryczne i </w:t>
            </w:r>
            <w:proofErr w:type="spellStart"/>
            <w:r>
              <w:rPr>
                <w:rFonts w:ascii="Calibri" w:hAnsi="Calibri" w:cs="Calibri"/>
                <w:i/>
                <w:sz w:val="20"/>
                <w:szCs w:val="20"/>
              </w:rPr>
              <w:t>AKPiA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9886" w14:textId="77777777" w:rsidR="00832F18" w:rsidRPr="00786E96" w:rsidRDefault="00832F18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4AD3E4E9" w14:textId="77777777" w:rsidTr="00B86CD7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5E602" w14:textId="183DD0B9" w:rsidR="009F67B6" w:rsidRDefault="009F67B6" w:rsidP="009F67B6">
            <w:pPr>
              <w:spacing w:after="120"/>
              <w:jc w:val="right"/>
              <w:rPr>
                <w:rFonts w:ascii="Calibri" w:hAnsi="Calibri" w:cs="Calibri"/>
                <w:i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bCs/>
                <w:i/>
                <w:sz w:val="20"/>
                <w:szCs w:val="20"/>
              </w:rPr>
              <w:t>RAZEM wartość netto</w:t>
            </w:r>
            <w:r>
              <w:rPr>
                <w:rFonts w:ascii="Arial" w:hAnsi="Arial"/>
                <w:b/>
                <w:bCs/>
                <w:i/>
                <w:sz w:val="20"/>
                <w:szCs w:val="20"/>
              </w:rPr>
              <w:t xml:space="preserve"> (pkt. 4)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75A8A6" w14:textId="601834C4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9F67B6" w:rsidRPr="007E24F0" w14:paraId="3D0A4791" w14:textId="77777777" w:rsidTr="00B86CD7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32C7CCF" w14:textId="0E5A8591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5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BE9B" w14:textId="76760EC8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Wymiana wirówek na oczyszczalni ścieków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FE91CFF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6C1A445E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FDD94B6" w14:textId="3C586A23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5.1.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FD22" w14:textId="0A5FF00B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75DE8">
              <w:rPr>
                <w:rFonts w:ascii="Calibri" w:hAnsi="Calibri" w:cs="Calibri"/>
                <w:i/>
                <w:sz w:val="20"/>
                <w:szCs w:val="20"/>
              </w:rPr>
              <w:t>Opracowanie kompletnej wielobranżowej dokumentacji projektowej, wykonawczej wraz z uzyskaniem pozwolenia na budowę</w:t>
            </w:r>
            <w:r w:rsidR="00546E1C">
              <w:rPr>
                <w:rFonts w:ascii="Calibri" w:hAnsi="Calibri" w:cs="Calibri"/>
                <w:i/>
                <w:sz w:val="20"/>
                <w:szCs w:val="20"/>
              </w:rPr>
              <w:t xml:space="preserve"> lub uprawomocnienia zgłoszenia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D44C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269842A0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DDDBD5" w14:textId="1A787676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5.2</w:t>
            </w:r>
            <w:r w:rsidRPr="000F2CFE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3379" w14:textId="2384CD26" w:rsidR="009F67B6" w:rsidRDefault="00CE7E17" w:rsidP="00CE7E17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</w:t>
            </w:r>
            <w:r w:rsidR="00BB1B4B">
              <w:rPr>
                <w:rFonts w:ascii="Calibri" w:hAnsi="Calibri" w:cs="Calibri"/>
                <w:i/>
                <w:sz w:val="20"/>
                <w:szCs w:val="20"/>
              </w:rPr>
              <w:t>sanitarne, co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 i wentylacyjne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9289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60195E59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81F448D" w14:textId="107F6B3E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5.3.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BE33" w14:textId="78C12880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Roboty architektoniczno-konstrukcyjne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705D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391502" w:rsidRPr="007E24F0" w14:paraId="269F09E0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C295540" w14:textId="3E4AA0C7" w:rsidR="00391502" w:rsidRDefault="00391502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5.4.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58FC" w14:textId="5006DA4B" w:rsidR="00391502" w:rsidRDefault="00391502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Technologia i wyposażenie technologiczne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8220" w14:textId="77777777" w:rsidR="00391502" w:rsidRPr="00786E96" w:rsidRDefault="00391502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32F18" w:rsidRPr="007E24F0" w14:paraId="630F8E14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CEC693B" w14:textId="66CA7B3E" w:rsidR="00832F18" w:rsidRDefault="00832F18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5.5.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DACFC" w14:textId="00E6DB89" w:rsidR="00832F18" w:rsidRDefault="00832F18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elektryczne i </w:t>
            </w:r>
            <w:proofErr w:type="spellStart"/>
            <w:r>
              <w:rPr>
                <w:rFonts w:ascii="Calibri" w:hAnsi="Calibri" w:cs="Calibri"/>
                <w:i/>
                <w:sz w:val="20"/>
                <w:szCs w:val="20"/>
              </w:rPr>
              <w:t>AKPiA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345D" w14:textId="77777777" w:rsidR="00832F18" w:rsidRPr="00786E96" w:rsidRDefault="00832F18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4B72DB02" w14:textId="77777777" w:rsidTr="00B86CD7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82128" w14:textId="7B1582E6" w:rsidR="009F67B6" w:rsidRDefault="009F67B6" w:rsidP="009F67B6">
            <w:pPr>
              <w:spacing w:after="120"/>
              <w:jc w:val="right"/>
              <w:rPr>
                <w:rFonts w:ascii="Calibri" w:hAnsi="Calibri" w:cs="Calibri"/>
                <w:i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bCs/>
                <w:i/>
                <w:sz w:val="20"/>
                <w:szCs w:val="20"/>
              </w:rPr>
              <w:t>RAZEM wartość netto</w:t>
            </w:r>
            <w:r>
              <w:rPr>
                <w:rFonts w:ascii="Arial" w:hAnsi="Arial"/>
                <w:b/>
                <w:bCs/>
                <w:i/>
                <w:sz w:val="20"/>
                <w:szCs w:val="20"/>
              </w:rPr>
              <w:t xml:space="preserve"> (pkt. 5)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9CE110" w14:textId="2D2B60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9F67B6" w:rsidRPr="007E24F0" w14:paraId="5EACB561" w14:textId="77777777" w:rsidTr="00B86CD7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A461836" w14:textId="2D792BB4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6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BD89" w14:textId="13812E15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Kompostownia odpadów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9431C98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27AD6186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3F0C807" w14:textId="54F7238C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6.1.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8FF5" w14:textId="26032A3D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75DE8">
              <w:rPr>
                <w:rFonts w:ascii="Calibri" w:hAnsi="Calibri" w:cs="Calibri"/>
                <w:i/>
                <w:sz w:val="20"/>
                <w:szCs w:val="20"/>
              </w:rPr>
              <w:t>Opracowanie kompletnej wielobranżowej dokumentacji projektowej, wykonawczej wraz z uzyskaniem pozwolenia na budowę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748F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42B6875F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EA3F4F3" w14:textId="2FDAE502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6.2</w:t>
            </w:r>
            <w:r w:rsidRPr="000F2CFE"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EA38" w14:textId="05C54AE6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Roboty instalacyjne</w:t>
            </w:r>
            <w:r w:rsidR="00285485">
              <w:rPr>
                <w:rFonts w:ascii="Calibri" w:hAnsi="Calibri" w:cs="Calibri"/>
                <w:i/>
                <w:sz w:val="20"/>
                <w:szCs w:val="20"/>
              </w:rPr>
              <w:t xml:space="preserve"> w tym montaż membrany i  urządzeń towarzyszących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14F4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F67B6" w:rsidRPr="007E24F0" w14:paraId="2335147D" w14:textId="77777777" w:rsidTr="00562248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9BC282A" w14:textId="5671CEF9" w:rsidR="009F67B6" w:rsidRDefault="009F67B6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6.3.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9054" w14:textId="6D5D7D13" w:rsidR="009F67B6" w:rsidRDefault="009F67B6" w:rsidP="009F67B6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Roboty architektoniczno-konstrukcyjne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9B6B" w14:textId="77777777" w:rsidR="009F67B6" w:rsidRPr="00786E96" w:rsidRDefault="009F67B6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797D9F" w:rsidRPr="007E24F0" w14:paraId="707FAEF1" w14:textId="77777777" w:rsidTr="00562248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14:paraId="7C3BC272" w14:textId="0A588F62" w:rsidR="00797D9F" w:rsidRPr="00BB1B4B" w:rsidRDefault="00797D9F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BB1B4B">
              <w:rPr>
                <w:rFonts w:ascii="Calibri" w:hAnsi="Calibri" w:cs="Arial"/>
                <w:sz w:val="20"/>
                <w:szCs w:val="20"/>
              </w:rPr>
              <w:lastRenderedPageBreak/>
              <w:t>6.4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9F904B" w14:textId="7B207494" w:rsidR="00797D9F" w:rsidRPr="00BB1B4B" w:rsidRDefault="00797D9F" w:rsidP="008726AC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BB1B4B">
              <w:rPr>
                <w:rFonts w:ascii="Calibri" w:hAnsi="Calibri" w:cs="Calibri"/>
                <w:i/>
                <w:sz w:val="20"/>
                <w:szCs w:val="20"/>
              </w:rPr>
              <w:t>Drog</w:t>
            </w:r>
            <w:r w:rsidR="008726AC" w:rsidRPr="00BB1B4B">
              <w:rPr>
                <w:rFonts w:ascii="Calibri" w:hAnsi="Calibri" w:cs="Calibri"/>
                <w:i/>
                <w:sz w:val="20"/>
                <w:szCs w:val="20"/>
              </w:rPr>
              <w:t xml:space="preserve">a dojazdowa </w:t>
            </w:r>
            <w:r w:rsidRPr="00BB1B4B">
              <w:rPr>
                <w:rFonts w:ascii="Calibri" w:hAnsi="Calibri" w:cs="Calibri"/>
                <w:i/>
                <w:sz w:val="20"/>
                <w:szCs w:val="20"/>
              </w:rPr>
              <w:t xml:space="preserve"> i place</w:t>
            </w:r>
            <w:r w:rsidR="008726AC" w:rsidRPr="00BB1B4B">
              <w:rPr>
                <w:rFonts w:ascii="Calibri" w:hAnsi="Calibri" w:cs="Calibri"/>
                <w:i/>
                <w:sz w:val="20"/>
                <w:szCs w:val="20"/>
              </w:rPr>
              <w:t xml:space="preserve"> składowe i manewrowe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F50E8" w14:textId="77777777" w:rsidR="00797D9F" w:rsidRPr="00BB1B4B" w:rsidRDefault="00797D9F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3B4FCF" w:rsidRPr="007E24F0" w14:paraId="222C66CF" w14:textId="77777777" w:rsidTr="00562248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14:paraId="7CD4079C" w14:textId="1C70E506" w:rsidR="003B4FCF" w:rsidRPr="00BB1B4B" w:rsidRDefault="003B4FCF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6.5.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4EB33" w14:textId="320ED825" w:rsidR="003B4FCF" w:rsidRPr="00BB1B4B" w:rsidRDefault="003B4FCF" w:rsidP="008726AC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</w:t>
            </w:r>
            <w:proofErr w:type="spellStart"/>
            <w:r>
              <w:rPr>
                <w:rFonts w:ascii="Calibri" w:hAnsi="Calibri" w:cs="Calibri"/>
                <w:i/>
                <w:sz w:val="20"/>
                <w:szCs w:val="20"/>
              </w:rPr>
              <w:t>wod-kan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FE337" w14:textId="77777777" w:rsidR="003B4FCF" w:rsidRPr="00BB1B4B" w:rsidRDefault="003B4FCF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32F18" w:rsidRPr="007E24F0" w14:paraId="6910D2C4" w14:textId="77777777" w:rsidTr="00562248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14:paraId="622637F4" w14:textId="13EA271A" w:rsidR="00832F18" w:rsidRPr="00BB1B4B" w:rsidRDefault="00832F18" w:rsidP="003B4FCF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6.</w:t>
            </w:r>
            <w:r w:rsidR="003B4FCF">
              <w:rPr>
                <w:rFonts w:ascii="Calibri" w:hAnsi="Calibri" w:cs="Arial"/>
                <w:sz w:val="20"/>
                <w:szCs w:val="20"/>
              </w:rPr>
              <w:t>6</w:t>
            </w:r>
            <w:r>
              <w:rPr>
                <w:rFonts w:ascii="Calibri" w:hAnsi="Calibri" w:cs="Arial"/>
                <w:sz w:val="20"/>
                <w:szCs w:val="20"/>
              </w:rPr>
              <w:t>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D792F" w14:textId="57AC510D" w:rsidR="00832F18" w:rsidRPr="00BB1B4B" w:rsidRDefault="00832F18" w:rsidP="008726AC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Instalacje elektryczne i </w:t>
            </w:r>
            <w:proofErr w:type="spellStart"/>
            <w:r>
              <w:rPr>
                <w:rFonts w:ascii="Calibri" w:hAnsi="Calibri" w:cs="Calibri"/>
                <w:i/>
                <w:sz w:val="20"/>
                <w:szCs w:val="20"/>
              </w:rPr>
              <w:t>AKPiA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EEF58" w14:textId="77777777" w:rsidR="00832F18" w:rsidRPr="00BB1B4B" w:rsidRDefault="00832F18" w:rsidP="009F67B6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B4ABA" w:rsidRPr="007E24F0" w14:paraId="6E072D7F" w14:textId="77777777" w:rsidTr="009B4ABA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E6708" w14:textId="347B2099" w:rsidR="009B4ABA" w:rsidRDefault="009B4ABA" w:rsidP="009B4ABA">
            <w:pPr>
              <w:spacing w:after="120"/>
              <w:jc w:val="right"/>
              <w:rPr>
                <w:rFonts w:ascii="Calibri" w:hAnsi="Calibri" w:cs="Calibri"/>
                <w:i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bCs/>
                <w:i/>
                <w:sz w:val="20"/>
                <w:szCs w:val="20"/>
              </w:rPr>
              <w:t>RAZEM wartość netto</w:t>
            </w:r>
            <w:r>
              <w:rPr>
                <w:rFonts w:ascii="Arial" w:hAnsi="Arial"/>
                <w:b/>
                <w:bCs/>
                <w:i/>
                <w:sz w:val="20"/>
                <w:szCs w:val="20"/>
              </w:rPr>
              <w:t xml:space="preserve"> (pkt. 6)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2351D5" w14:textId="6727FEF7" w:rsidR="009B4ABA" w:rsidRPr="00786E96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9B4ABA" w:rsidRPr="007E24F0" w14:paraId="6A792461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50FA2C3" w14:textId="03327E01" w:rsidR="009B4ABA" w:rsidRDefault="009B4ABA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7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D0A7" w14:textId="38BEFFB3" w:rsidR="009B4ABA" w:rsidRDefault="009B4ABA" w:rsidP="00BB1B4B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Roboty przygotowawcze</w:t>
            </w:r>
            <w:r w:rsidR="00BB1B4B">
              <w:rPr>
                <w:rFonts w:ascii="Calibri" w:hAnsi="Calibri" w:cs="Calibri"/>
                <w:b/>
                <w:i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 organizacja placu budowy</w:t>
            </w:r>
            <w:r w:rsidR="00837ADA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, </w:t>
            </w:r>
            <w:r w:rsidR="00BB1B4B"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próby końcowe i </w:t>
            </w:r>
            <w:r w:rsidR="00837ADA">
              <w:rPr>
                <w:rFonts w:ascii="Calibri" w:hAnsi="Calibri" w:cs="Calibri"/>
                <w:b/>
                <w:i/>
                <w:sz w:val="20"/>
                <w:szCs w:val="20"/>
              </w:rPr>
              <w:t>koszty ogólne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9140" w14:textId="77777777" w:rsidR="009B4ABA" w:rsidRPr="00786E96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B4ABA" w:rsidRPr="007E24F0" w14:paraId="67775FC6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29ED364" w14:textId="0571BD50" w:rsidR="009B4ABA" w:rsidRDefault="009B4ABA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7.1.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9FEF" w14:textId="2B72DD7D" w:rsidR="009B4ABA" w:rsidRDefault="009B4ABA" w:rsidP="009B4ABA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Zaplecze</w:t>
            </w:r>
            <w:r w:rsidR="008B20FB">
              <w:rPr>
                <w:rFonts w:ascii="Calibri" w:hAnsi="Calibri" w:cs="Calibri"/>
                <w:i/>
                <w:sz w:val="20"/>
                <w:szCs w:val="20"/>
              </w:rPr>
              <w:t xml:space="preserve"> budowy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, ubezpieczenia, ogólne koszty budowy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4705C" w14:textId="77777777" w:rsidR="009B4ABA" w:rsidRPr="00786E96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B4ABA" w:rsidRPr="007E24F0" w14:paraId="7E1427FF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7A5DB12" w14:textId="721CA58E" w:rsidR="009B4ABA" w:rsidRDefault="009B4ABA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7.2.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F458" w14:textId="1D485AF1" w:rsidR="009B4ABA" w:rsidRDefault="009B4ABA" w:rsidP="009B4ABA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Obsługa geodezyjna, inwentaryzacja powykonawcza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8D4B" w14:textId="77777777" w:rsidR="009B4ABA" w:rsidRPr="00786E96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B20FB" w:rsidRPr="007E24F0" w14:paraId="30D31773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EE02C85" w14:textId="68061D76" w:rsidR="008B20FB" w:rsidRDefault="008B20FB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7.3.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CAEF" w14:textId="7D85FC7A" w:rsidR="008B20FB" w:rsidRDefault="008B20FB" w:rsidP="00391502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Tablic</w:t>
            </w:r>
            <w:r w:rsidR="00391502">
              <w:rPr>
                <w:rFonts w:ascii="Calibri" w:hAnsi="Calibri" w:cs="Calibri"/>
                <w:i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informacyjn</w:t>
            </w:r>
            <w:r w:rsidR="00391502">
              <w:rPr>
                <w:rFonts w:ascii="Calibri" w:hAnsi="Calibri" w:cs="Calibri"/>
                <w:i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i pamiątkow</w:t>
            </w:r>
            <w:r w:rsidR="00391502">
              <w:rPr>
                <w:rFonts w:ascii="Calibri" w:hAnsi="Calibri" w:cs="Calibri"/>
                <w:i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z montażem</w:t>
            </w:r>
            <w:r w:rsidR="00977DDE">
              <w:rPr>
                <w:rFonts w:ascii="Calibri" w:hAnsi="Calibri" w:cs="Calibri"/>
                <w:i/>
                <w:sz w:val="20"/>
                <w:szCs w:val="20"/>
              </w:rPr>
              <w:t xml:space="preserve"> -  2 </w:t>
            </w:r>
            <w:r w:rsidR="00AE77DF">
              <w:rPr>
                <w:rFonts w:ascii="Calibri" w:hAnsi="Calibri" w:cs="Calibri"/>
                <w:i/>
                <w:sz w:val="20"/>
                <w:szCs w:val="20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E2877" w14:textId="77777777" w:rsidR="008B20FB" w:rsidRPr="00786E96" w:rsidRDefault="008B20FB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B4ABA" w:rsidRPr="007E24F0" w14:paraId="325A5A53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CFE85CF" w14:textId="2D2BEF3D" w:rsidR="009B4ABA" w:rsidRDefault="009B4ABA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7.3.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040AC" w14:textId="089C676A" w:rsidR="009B4ABA" w:rsidRDefault="009B4ABA" w:rsidP="009348E7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Rozruch</w:t>
            </w:r>
            <w:r w:rsidR="009348E7">
              <w:rPr>
                <w:rFonts w:ascii="Calibri" w:hAnsi="Calibri" w:cs="Calibri"/>
                <w:i/>
                <w:sz w:val="20"/>
                <w:szCs w:val="20"/>
              </w:rPr>
              <w:t xml:space="preserve"> technologiczny  </w:t>
            </w:r>
            <w:r w:rsidR="00977DDE">
              <w:rPr>
                <w:rFonts w:ascii="Calibri" w:hAnsi="Calibri" w:cs="Calibri"/>
                <w:i/>
                <w:sz w:val="20"/>
                <w:szCs w:val="20"/>
              </w:rPr>
              <w:t xml:space="preserve">( w </w:t>
            </w:r>
            <w:r w:rsidR="009348E7">
              <w:rPr>
                <w:rFonts w:ascii="Calibri" w:hAnsi="Calibri" w:cs="Calibri"/>
                <w:i/>
                <w:sz w:val="20"/>
                <w:szCs w:val="20"/>
              </w:rPr>
              <w:t xml:space="preserve">przypadku </w:t>
            </w:r>
            <w:r w:rsidR="00977DDE">
              <w:rPr>
                <w:rFonts w:ascii="Calibri" w:hAnsi="Calibri" w:cs="Calibri"/>
                <w:i/>
                <w:sz w:val="20"/>
                <w:szCs w:val="20"/>
              </w:rPr>
              <w:t>częś</w:t>
            </w:r>
            <w:r w:rsidR="009348E7">
              <w:rPr>
                <w:rFonts w:ascii="Calibri" w:hAnsi="Calibri" w:cs="Calibri"/>
                <w:i/>
                <w:sz w:val="20"/>
                <w:szCs w:val="20"/>
              </w:rPr>
              <w:t>ci</w:t>
            </w:r>
            <w:r w:rsidR="00977DDE">
              <w:rPr>
                <w:rFonts w:ascii="Calibri" w:hAnsi="Calibri" w:cs="Calibri"/>
                <w:i/>
                <w:sz w:val="20"/>
                <w:szCs w:val="20"/>
              </w:rPr>
              <w:t xml:space="preserve"> 3</w:t>
            </w:r>
            <w:r w:rsidR="00BB1B4B">
              <w:rPr>
                <w:rFonts w:ascii="Calibri" w:hAnsi="Calibri" w:cs="Calibri"/>
                <w:i/>
                <w:sz w:val="20"/>
                <w:szCs w:val="20"/>
              </w:rPr>
              <w:t xml:space="preserve"> zamówienia</w:t>
            </w:r>
            <w:r w:rsidR="00977DDE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="009348E7">
              <w:rPr>
                <w:rFonts w:ascii="Calibri" w:hAnsi="Calibri" w:cs="Calibri"/>
                <w:i/>
                <w:sz w:val="20"/>
                <w:szCs w:val="20"/>
              </w:rPr>
              <w:t>90 dni</w:t>
            </w:r>
            <w:r w:rsidR="00977DDE">
              <w:rPr>
                <w:rFonts w:ascii="Calibri" w:hAnsi="Calibri" w:cs="Calibri"/>
                <w:i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, badania, sprawdzenia, i próby końcowe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E4AB" w14:textId="77777777" w:rsidR="009B4ABA" w:rsidRPr="00786E96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8B20FB" w:rsidRPr="007E24F0" w14:paraId="2EEBCCD2" w14:textId="77777777" w:rsidTr="000F2CFE">
        <w:trPr>
          <w:trHeight w:val="70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94B0120" w14:textId="62ABB63D" w:rsidR="008B20FB" w:rsidRDefault="008B20FB" w:rsidP="0054008E">
            <w:pPr>
              <w:spacing w:after="120" w:line="360" w:lineRule="auto"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7.4.</w:t>
            </w:r>
          </w:p>
        </w:tc>
        <w:tc>
          <w:tcPr>
            <w:tcW w:w="6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1E42" w14:textId="329FA06A" w:rsidR="008B20FB" w:rsidRDefault="00837ADA" w:rsidP="009B4ABA">
            <w:pPr>
              <w:spacing w:after="12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Kompletna Dokumentacja P</w:t>
            </w:r>
            <w:r w:rsidR="008B20FB">
              <w:rPr>
                <w:rFonts w:ascii="Calibri" w:hAnsi="Calibri" w:cs="Calibri"/>
                <w:i/>
                <w:sz w:val="20"/>
                <w:szCs w:val="20"/>
              </w:rPr>
              <w:t>owykonawcza</w:t>
            </w:r>
            <w:r w:rsidR="00BB4C23">
              <w:rPr>
                <w:rFonts w:ascii="Calibri" w:hAnsi="Calibri" w:cs="Calibri"/>
                <w:i/>
                <w:sz w:val="20"/>
                <w:szCs w:val="20"/>
              </w:rPr>
              <w:t xml:space="preserve"> i pozostałe dokumentacje uzupełniające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D0EC" w14:textId="77777777" w:rsidR="008B20FB" w:rsidRPr="00786E96" w:rsidRDefault="008B20FB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9B4ABA" w:rsidRPr="007E24F0" w14:paraId="0CFA5212" w14:textId="77777777" w:rsidTr="009F67B6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single" w:sz="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</w:tcPr>
          <w:p w14:paraId="6603977C" w14:textId="38D79901" w:rsidR="009B4ABA" w:rsidRDefault="009B4ABA" w:rsidP="009B4ABA">
            <w:pPr>
              <w:spacing w:after="120"/>
              <w:jc w:val="right"/>
              <w:rPr>
                <w:rFonts w:ascii="Calibri" w:hAnsi="Calibri" w:cs="Calibri"/>
                <w:i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bCs/>
                <w:i/>
                <w:sz w:val="20"/>
                <w:szCs w:val="20"/>
              </w:rPr>
              <w:t>RAZEM wartość netto</w:t>
            </w:r>
            <w:r>
              <w:rPr>
                <w:rFonts w:ascii="Arial" w:hAnsi="Arial"/>
                <w:b/>
                <w:bCs/>
                <w:i/>
                <w:sz w:val="20"/>
                <w:szCs w:val="20"/>
              </w:rPr>
              <w:t xml:space="preserve"> (pkt. 7)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D76995" w14:textId="271F24A1" w:rsidR="009B4ABA" w:rsidRPr="00786E96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B86CD7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9B4ABA" w:rsidRPr="007E24F0" w14:paraId="7A31C848" w14:textId="77777777" w:rsidTr="009F67B6">
        <w:trPr>
          <w:trHeight w:val="70"/>
        </w:trPr>
        <w:tc>
          <w:tcPr>
            <w:tcW w:w="722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83600" w14:textId="035ACD3B" w:rsidR="009B4ABA" w:rsidRPr="00A07EE5" w:rsidRDefault="009B4ABA" w:rsidP="009B4ABA">
            <w:pPr>
              <w:spacing w:before="120" w:after="120" w:line="360" w:lineRule="auto"/>
              <w:jc w:val="right"/>
              <w:rPr>
                <w:rFonts w:ascii="Arial" w:hAnsi="Arial"/>
                <w:b/>
                <w:bCs/>
                <w:i/>
                <w:sz w:val="20"/>
                <w:szCs w:val="20"/>
              </w:rPr>
            </w:pPr>
            <w:r w:rsidRPr="00A07EE5">
              <w:rPr>
                <w:rFonts w:ascii="Arial" w:hAnsi="Arial"/>
                <w:b/>
                <w:bCs/>
                <w:i/>
                <w:sz w:val="20"/>
                <w:szCs w:val="20"/>
              </w:rPr>
              <w:t>RAZEM wartość netto</w:t>
            </w:r>
            <w:r>
              <w:rPr>
                <w:rFonts w:ascii="Arial" w:hAnsi="Arial"/>
                <w:b/>
                <w:bCs/>
                <w:i/>
                <w:sz w:val="20"/>
                <w:szCs w:val="20"/>
              </w:rPr>
              <w:t xml:space="preserve"> (pkt. 1-7)</w:t>
            </w:r>
          </w:p>
        </w:tc>
        <w:tc>
          <w:tcPr>
            <w:tcW w:w="1984" w:type="dxa"/>
            <w:tcBorders>
              <w:top w:val="thinThickSmallGap" w:sz="2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B6DDE8" w:themeFill="accent5" w:themeFillTint="66"/>
          </w:tcPr>
          <w:p w14:paraId="567C50BA" w14:textId="33315B7C" w:rsidR="009B4ABA" w:rsidRPr="00A07EE5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7EE5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  <w:tr w:rsidR="009B4ABA" w:rsidRPr="007E24F0" w14:paraId="6B00E60D" w14:textId="77777777" w:rsidTr="009F67B6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932FB" w14:textId="24595C1C" w:rsidR="009B4ABA" w:rsidRPr="00006BAE" w:rsidRDefault="009B4ABA" w:rsidP="009B4ABA">
            <w:pPr>
              <w:spacing w:before="120" w:after="120" w:line="360" w:lineRule="auto"/>
              <w:jc w:val="right"/>
              <w:rPr>
                <w:rFonts w:ascii="Arial" w:hAnsi="Arial"/>
                <w:bCs/>
                <w:i/>
                <w:sz w:val="20"/>
                <w:szCs w:val="20"/>
              </w:rPr>
            </w:pPr>
            <w:r w:rsidRPr="00786E96">
              <w:rPr>
                <w:rFonts w:ascii="Arial" w:hAnsi="Arial"/>
                <w:bCs/>
                <w:i/>
                <w:sz w:val="20"/>
                <w:szCs w:val="20"/>
              </w:rPr>
              <w:t>Należny podatek VAT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14:paraId="4785970F" w14:textId="132F5399" w:rsidR="009B4ABA" w:rsidRPr="00786E96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786E96">
              <w:rPr>
                <w:rFonts w:ascii="Arial" w:hAnsi="Arial"/>
                <w:sz w:val="16"/>
                <w:szCs w:val="16"/>
              </w:rPr>
              <w:t> </w:t>
            </w:r>
          </w:p>
        </w:tc>
      </w:tr>
      <w:tr w:rsidR="009B4ABA" w:rsidRPr="00A07EE5" w14:paraId="4BD69AED" w14:textId="77777777" w:rsidTr="009F67B6">
        <w:trPr>
          <w:trHeight w:val="70"/>
        </w:trPr>
        <w:tc>
          <w:tcPr>
            <w:tcW w:w="7220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</w:tcPr>
          <w:p w14:paraId="4085B439" w14:textId="50CEBFBE" w:rsidR="009B4ABA" w:rsidRPr="00A07EE5" w:rsidRDefault="009B4ABA" w:rsidP="009B4ABA">
            <w:pPr>
              <w:spacing w:before="120" w:after="120"/>
              <w:jc w:val="right"/>
              <w:rPr>
                <w:rFonts w:ascii="Arial" w:hAnsi="Arial"/>
                <w:b/>
                <w:bCs/>
                <w:i/>
                <w:sz w:val="20"/>
                <w:szCs w:val="20"/>
              </w:rPr>
            </w:pPr>
            <w:r w:rsidRPr="00A07EE5">
              <w:rPr>
                <w:rFonts w:ascii="Arial" w:hAnsi="Arial"/>
                <w:b/>
                <w:bCs/>
                <w:i/>
                <w:sz w:val="20"/>
                <w:szCs w:val="20"/>
              </w:rPr>
              <w:t>Cena Ofertowa z VAT</w:t>
            </w:r>
            <w:r w:rsidRPr="00A07EE5">
              <w:rPr>
                <w:rFonts w:ascii="Arial" w:hAnsi="Arial"/>
                <w:b/>
                <w:bCs/>
                <w:i/>
                <w:sz w:val="20"/>
                <w:szCs w:val="20"/>
              </w:rPr>
              <w:br/>
              <w:t>(ZATWIERDZONA KWOTA KONTRAKTOWA BRUTTO)</w:t>
            </w:r>
            <w:r w:rsidRPr="00A07EE5">
              <w:rPr>
                <w:rFonts w:ascii="Arial" w:hAnsi="Arial"/>
                <w:b/>
                <w:bCs/>
                <w:i/>
                <w:sz w:val="20"/>
                <w:szCs w:val="20"/>
              </w:rPr>
              <w:br/>
              <w:t>do przeniesienia do Formularza Oferty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92D050"/>
          </w:tcPr>
          <w:p w14:paraId="645FD761" w14:textId="1775A91E" w:rsidR="009B4ABA" w:rsidRPr="00A07EE5" w:rsidRDefault="009B4ABA" w:rsidP="009B4ABA">
            <w:pPr>
              <w:spacing w:after="120" w:line="360" w:lineRule="auto"/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A07EE5">
              <w:rPr>
                <w:rFonts w:ascii="Arial" w:hAnsi="Arial"/>
                <w:b/>
                <w:sz w:val="16"/>
                <w:szCs w:val="16"/>
              </w:rPr>
              <w:t> </w:t>
            </w:r>
          </w:p>
        </w:tc>
      </w:tr>
    </w:tbl>
    <w:p w14:paraId="7357CD15" w14:textId="2079B3DE" w:rsidR="00BC514E" w:rsidRDefault="00BC514E" w:rsidP="00006BAE">
      <w:pPr>
        <w:spacing w:line="360" w:lineRule="auto"/>
        <w:rPr>
          <w:rFonts w:ascii="Calibri" w:hAnsi="Calibri" w:cs="Arial"/>
          <w:b/>
          <w:sz w:val="20"/>
          <w:szCs w:val="20"/>
        </w:rPr>
      </w:pPr>
    </w:p>
    <w:p w14:paraId="77F620B0" w14:textId="3AD3CC54" w:rsidR="008271DB" w:rsidRPr="00CA4284" w:rsidRDefault="008B20FB" w:rsidP="008B20FB">
      <w:pPr>
        <w:spacing w:line="360" w:lineRule="auto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*)  </w:t>
      </w:r>
      <w:r w:rsidRPr="00CA4284">
        <w:rPr>
          <w:rFonts w:ascii="Calibri" w:hAnsi="Calibri" w:cs="Calibri"/>
          <w:i/>
          <w:sz w:val="20"/>
          <w:szCs w:val="20"/>
        </w:rPr>
        <w:t>Wartość podać w PLN z dokładnością do dwóch miejsc po przecinku</w:t>
      </w:r>
    </w:p>
    <w:sectPr w:rsidR="008271DB" w:rsidRPr="00CA4284" w:rsidSect="006A5400">
      <w:headerReference w:type="default" r:id="rId9"/>
      <w:footerReference w:type="default" r:id="rId10"/>
      <w:pgSz w:w="11906" w:h="16838" w:code="9"/>
      <w:pgMar w:top="1417" w:right="1417" w:bottom="1417" w:left="1417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3FF4A" w14:textId="77777777" w:rsidR="007234A7" w:rsidRDefault="007234A7">
      <w:r>
        <w:separator/>
      </w:r>
    </w:p>
  </w:endnote>
  <w:endnote w:type="continuationSeparator" w:id="0">
    <w:p w14:paraId="2185D3D2" w14:textId="77777777" w:rsidR="007234A7" w:rsidRDefault="007234A7">
      <w:r>
        <w:continuationSeparator/>
      </w:r>
    </w:p>
  </w:endnote>
  <w:endnote w:type="continuationNotice" w:id="1">
    <w:p w14:paraId="17E3F32D" w14:textId="77777777" w:rsidR="007234A7" w:rsidRDefault="007234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37"/>
      <w:gridCol w:w="465"/>
    </w:tblGrid>
    <w:tr w:rsidR="001D7882" w:rsidRPr="001D7882" w14:paraId="2F8E5BFF" w14:textId="77777777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inorHAnsi" w:hAnsiTheme="minorHAnsi" w:cstheme="minorHAnsi"/>
              <w:b/>
              <w:caps/>
              <w:color w:val="000000" w:themeColor="text1"/>
              <w:sz w:val="20"/>
              <w:szCs w:val="20"/>
            </w:rPr>
            <w:alias w:val="Autor"/>
            <w:tag w:val=""/>
            <w:id w:val="1534539408"/>
            <w:placeholder>
              <w:docPart w:val="C256F6AA24B543499DA2CEC4AEE9C211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2B3C48A4" w14:textId="23749970" w:rsidR="001D7882" w:rsidRPr="001D7882" w:rsidRDefault="00C42663" w:rsidP="001D7882">
              <w:pPr>
                <w:pStyle w:val="Nagwek"/>
                <w:jc w:val="right"/>
                <w:rPr>
                  <w:rFonts w:asciiTheme="minorHAnsi" w:hAnsiTheme="minorHAnsi" w:cstheme="minorHAnsi"/>
                  <w:b/>
                  <w:caps/>
                  <w:color w:val="000000" w:themeColor="text1"/>
                  <w:sz w:val="20"/>
                  <w:szCs w:val="20"/>
                </w:rPr>
              </w:pPr>
              <w:r>
                <w:rPr>
                  <w:rFonts w:asciiTheme="minorHAnsi" w:hAnsiTheme="minorHAnsi" w:cstheme="minorHAnsi"/>
                  <w:b/>
                  <w:caps/>
                  <w:color w:val="000000" w:themeColor="text1"/>
                  <w:sz w:val="20"/>
                  <w:szCs w:val="20"/>
                </w:rPr>
                <w:t>NI/64/2017     Załącznik nr 1a   wykaz cen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14:paraId="42BB8948" w14:textId="77777777" w:rsidR="001D7882" w:rsidRPr="001D7882" w:rsidRDefault="001D7882">
          <w:pPr>
            <w:pStyle w:val="Stopka"/>
            <w:jc w:val="center"/>
            <w:rPr>
              <w:rFonts w:asciiTheme="minorHAnsi" w:hAnsiTheme="minorHAnsi" w:cstheme="minorHAnsi"/>
              <w:b/>
              <w:color w:val="FFFFFF" w:themeColor="background1"/>
              <w:sz w:val="20"/>
              <w:szCs w:val="20"/>
            </w:rPr>
          </w:pPr>
          <w:r w:rsidRPr="001D7882">
            <w:rPr>
              <w:rFonts w:asciiTheme="minorHAnsi" w:hAnsiTheme="minorHAnsi" w:cstheme="minorHAnsi"/>
              <w:b/>
              <w:color w:val="FFFFFF" w:themeColor="background1"/>
              <w:sz w:val="20"/>
              <w:szCs w:val="20"/>
            </w:rPr>
            <w:fldChar w:fldCharType="begin"/>
          </w:r>
          <w:r w:rsidRPr="001D7882">
            <w:rPr>
              <w:rFonts w:asciiTheme="minorHAnsi" w:hAnsiTheme="minorHAnsi" w:cstheme="minorHAnsi"/>
              <w:b/>
              <w:color w:val="FFFFFF" w:themeColor="background1"/>
              <w:sz w:val="20"/>
              <w:szCs w:val="20"/>
            </w:rPr>
            <w:instrText>PAGE   \* MERGEFORMAT</w:instrText>
          </w:r>
          <w:r w:rsidRPr="001D7882">
            <w:rPr>
              <w:rFonts w:asciiTheme="minorHAnsi" w:hAnsiTheme="minorHAnsi" w:cstheme="minorHAnsi"/>
              <w:b/>
              <w:color w:val="FFFFFF" w:themeColor="background1"/>
              <w:sz w:val="20"/>
              <w:szCs w:val="20"/>
            </w:rPr>
            <w:fldChar w:fldCharType="separate"/>
          </w:r>
          <w:r w:rsidR="00C3246D">
            <w:rPr>
              <w:rFonts w:asciiTheme="minorHAnsi" w:hAnsiTheme="minorHAnsi" w:cstheme="minorHAnsi"/>
              <w:b/>
              <w:noProof/>
              <w:color w:val="FFFFFF" w:themeColor="background1"/>
              <w:sz w:val="20"/>
              <w:szCs w:val="20"/>
            </w:rPr>
            <w:t>3</w:t>
          </w:r>
          <w:r w:rsidRPr="001D7882">
            <w:rPr>
              <w:rFonts w:asciiTheme="minorHAnsi" w:hAnsiTheme="minorHAnsi" w:cstheme="minorHAnsi"/>
              <w:b/>
              <w:color w:val="FFFFFF" w:themeColor="background1"/>
              <w:sz w:val="20"/>
              <w:szCs w:val="20"/>
            </w:rPr>
            <w:fldChar w:fldCharType="end"/>
          </w:r>
        </w:p>
      </w:tc>
    </w:tr>
  </w:tbl>
  <w:p w14:paraId="1E6EBBB9" w14:textId="018A21B8" w:rsidR="006F5A59" w:rsidRPr="00177514" w:rsidRDefault="006F5A59" w:rsidP="00177514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26997" w14:textId="77777777" w:rsidR="007234A7" w:rsidRDefault="007234A7">
      <w:r>
        <w:separator/>
      </w:r>
    </w:p>
  </w:footnote>
  <w:footnote w:type="continuationSeparator" w:id="0">
    <w:p w14:paraId="51FD8CF9" w14:textId="77777777" w:rsidR="007234A7" w:rsidRDefault="007234A7">
      <w:r>
        <w:continuationSeparator/>
      </w:r>
    </w:p>
  </w:footnote>
  <w:footnote w:type="continuationNotice" w:id="1">
    <w:p w14:paraId="76C237D3" w14:textId="77777777" w:rsidR="007234A7" w:rsidRDefault="007234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618"/>
      <w:gridCol w:w="4116"/>
    </w:tblGrid>
    <w:tr w:rsidR="00BC514E" w14:paraId="6E425323" w14:textId="77777777" w:rsidTr="00372E7E">
      <w:trPr>
        <w:jc w:val="center"/>
      </w:trPr>
      <w:tc>
        <w:tcPr>
          <w:tcW w:w="3338" w:type="dxa"/>
          <w:shd w:val="clear" w:color="auto" w:fill="auto"/>
          <w:vAlign w:val="center"/>
        </w:tcPr>
        <w:p w14:paraId="2B010229" w14:textId="77777777" w:rsidR="00BC514E" w:rsidRDefault="00BC514E" w:rsidP="00BC514E">
          <w:pPr>
            <w:pStyle w:val="Nagwek"/>
            <w:jc w:val="center"/>
          </w:pPr>
          <w:r w:rsidRPr="001E65A2">
            <w:rPr>
              <w:noProof/>
            </w:rPr>
            <w:drawing>
              <wp:inline distT="0" distB="0" distL="0" distR="0" wp14:anchorId="017C4D0C" wp14:editId="18A4650F">
                <wp:extent cx="1981200" cy="891540"/>
                <wp:effectExtent l="0" t="0" r="0" b="3810"/>
                <wp:docPr id="3" name="Obraz 3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18" w:type="dxa"/>
          <w:shd w:val="clear" w:color="auto" w:fill="auto"/>
          <w:vAlign w:val="center"/>
        </w:tcPr>
        <w:p w14:paraId="60BC9764" w14:textId="77777777" w:rsidR="00BC514E" w:rsidRDefault="00BC514E" w:rsidP="00BC514E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 w14:anchorId="6A7F26D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4.5pt" o:ole="" fillcolor="window">
                <v:imagedata r:id="rId2" o:title=""/>
              </v:shape>
              <o:OLEObject Type="Embed" ProgID="Word.Picture.8" ShapeID="_x0000_i1025" DrawAspect="Content" ObjectID="_1575875963" r:id="rId3"/>
            </w:object>
          </w:r>
        </w:p>
      </w:tc>
      <w:tc>
        <w:tcPr>
          <w:tcW w:w="4116" w:type="dxa"/>
          <w:shd w:val="clear" w:color="auto" w:fill="auto"/>
          <w:vAlign w:val="center"/>
        </w:tcPr>
        <w:p w14:paraId="3E08AF85" w14:textId="77777777" w:rsidR="00BC514E" w:rsidRDefault="00BC514E" w:rsidP="00BC514E">
          <w:pPr>
            <w:pStyle w:val="Nagwek"/>
            <w:jc w:val="center"/>
          </w:pPr>
          <w:r w:rsidRPr="001E65A2">
            <w:rPr>
              <w:noProof/>
            </w:rPr>
            <w:drawing>
              <wp:inline distT="0" distB="0" distL="0" distR="0" wp14:anchorId="75C59D8E" wp14:editId="393A4344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9667CF1" w14:textId="77777777" w:rsidR="006F5A59" w:rsidRPr="00BC514E" w:rsidRDefault="006F5A59" w:rsidP="00BC514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cs="Times New Roman"/>
      </w:rPr>
    </w:lvl>
  </w:abstractNum>
  <w:abstractNum w:abstractNumId="1">
    <w:nsid w:val="00000018"/>
    <w:multiLevelType w:val="multilevel"/>
    <w:tmpl w:val="F85223A8"/>
    <w:name w:val="WW8Num34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b/>
      </w:rPr>
    </w:lvl>
    <w:lvl w:ilvl="1">
      <w:start w:val="3"/>
      <w:numFmt w:val="decimal"/>
      <w:lvlText w:val="%2.1."/>
      <w:lvlJc w:val="left"/>
      <w:pPr>
        <w:tabs>
          <w:tab w:val="num" w:pos="1144"/>
        </w:tabs>
        <w:ind w:left="1144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/>
      </w:rPr>
    </w:lvl>
  </w:abstractNum>
  <w:abstractNum w:abstractNumId="2">
    <w:nsid w:val="0000001A"/>
    <w:multiLevelType w:val="multilevel"/>
    <w:tmpl w:val="320A37D8"/>
    <w:name w:val="WW8Num3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2">
      <w:start w:val="8"/>
      <w:numFmt w:val="decimal"/>
      <w:lvlText w:val="%1.%2."/>
      <w:lvlJc w:val="left"/>
      <w:pPr>
        <w:tabs>
          <w:tab w:val="num" w:pos="0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cs="Times New Roman"/>
      </w:rPr>
    </w:lvl>
  </w:abstractNum>
  <w:abstractNum w:abstractNumId="3">
    <w:nsid w:val="00000023"/>
    <w:multiLevelType w:val="multilevel"/>
    <w:tmpl w:val="00000023"/>
    <w:name w:val="WW8Num73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color w:val="auto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776" w:hanging="36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2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968" w:hanging="72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744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160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936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352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128" w:hanging="1800"/>
      </w:pPr>
      <w:rPr>
        <w:rFonts w:cs="Times New Roman"/>
        <w:color w:val="auto"/>
      </w:rPr>
    </w:lvl>
  </w:abstractNum>
  <w:abstractNum w:abstractNumId="4">
    <w:nsid w:val="024426B3"/>
    <w:multiLevelType w:val="hybridMultilevel"/>
    <w:tmpl w:val="1910C00C"/>
    <w:lvl w:ilvl="0" w:tplc="A0A0ADB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14338E"/>
    <w:multiLevelType w:val="hybridMultilevel"/>
    <w:tmpl w:val="1ECE37CE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">
    <w:nsid w:val="042075BA"/>
    <w:multiLevelType w:val="hybridMultilevel"/>
    <w:tmpl w:val="83142864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0B091240"/>
    <w:multiLevelType w:val="hybridMultilevel"/>
    <w:tmpl w:val="CFD22234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C2D59F7"/>
    <w:multiLevelType w:val="multilevel"/>
    <w:tmpl w:val="4460A672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21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0CDF0B3E"/>
    <w:multiLevelType w:val="multilevel"/>
    <w:tmpl w:val="2A903CAA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26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2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107D3522"/>
    <w:multiLevelType w:val="multilevel"/>
    <w:tmpl w:val="3086FB38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19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13EE4022"/>
    <w:multiLevelType w:val="hybridMultilevel"/>
    <w:tmpl w:val="1E0637B0"/>
    <w:lvl w:ilvl="0" w:tplc="D2CC7F8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4E2076"/>
    <w:multiLevelType w:val="hybridMultilevel"/>
    <w:tmpl w:val="47D8946E"/>
    <w:lvl w:ilvl="0" w:tplc="04150019">
      <w:start w:val="1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>
    <w:nsid w:val="15A21CF7"/>
    <w:multiLevelType w:val="multilevel"/>
    <w:tmpl w:val="DA463CD0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33.%2."/>
      <w:lvlJc w:val="left"/>
      <w:pPr>
        <w:ind w:left="3272" w:hanging="720"/>
      </w:pPr>
      <w:rPr>
        <w:rFonts w:cs="Times New Roman" w:hint="default"/>
        <w:b/>
      </w:rPr>
    </w:lvl>
    <w:lvl w:ilvl="2">
      <w:start w:val="1"/>
      <w:numFmt w:val="lowerLetter"/>
      <w:lvlText w:val="33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16E20A85"/>
    <w:multiLevelType w:val="multilevel"/>
    <w:tmpl w:val="6FCC5922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37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37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1F22060F"/>
    <w:multiLevelType w:val="multilevel"/>
    <w:tmpl w:val="8ECE0E84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25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2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1F4730AF"/>
    <w:multiLevelType w:val="hybridMultilevel"/>
    <w:tmpl w:val="AB962EF4"/>
    <w:lvl w:ilvl="0" w:tplc="458C82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FD5ED4"/>
    <w:multiLevelType w:val="multilevel"/>
    <w:tmpl w:val="4546E6D8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30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28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20D41F58"/>
    <w:multiLevelType w:val="multilevel"/>
    <w:tmpl w:val="4C04ADD6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288" w:hanging="720"/>
      </w:pPr>
      <w:rPr>
        <w:rFonts w:ascii="Calibri" w:hAnsi="Calibri" w:cs="Calibri" w:hint="default"/>
        <w:b/>
        <w:sz w:val="20"/>
      </w:rPr>
    </w:lvl>
    <w:lvl w:ilvl="2">
      <w:start w:val="1"/>
      <w:numFmt w:val="lowerLetter"/>
      <w:lvlText w:val="%1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."/>
      <w:lvlJc w:val="left"/>
      <w:pPr>
        <w:ind w:left="1440" w:hanging="1440"/>
      </w:pPr>
      <w:rPr>
        <w:rFonts w:ascii="Calibri" w:hAnsi="Calibri" w:cs="Calibri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9">
    <w:nsid w:val="2280424C"/>
    <w:multiLevelType w:val="multilevel"/>
    <w:tmpl w:val="29446272"/>
    <w:lvl w:ilvl="0">
      <w:start w:val="1"/>
      <w:numFmt w:val="lowerLetter"/>
      <w:lvlText w:val="%1."/>
      <w:lvlJc w:val="left"/>
      <w:pPr>
        <w:ind w:left="907" w:hanging="283"/>
      </w:pPr>
      <w:rPr>
        <w:rFonts w:ascii="Calibri" w:hAnsi="Calibri" w:cs="Calibri" w:hint="default"/>
        <w:b/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>
    <w:nsid w:val="292D54A1"/>
    <w:multiLevelType w:val="multilevel"/>
    <w:tmpl w:val="6212CE40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ind w:left="1288" w:hanging="720"/>
      </w:pPr>
      <w:rPr>
        <w:rFonts w:cs="Times New Roman" w:hint="default"/>
        <w:b/>
      </w:rPr>
    </w:lvl>
    <w:lvl w:ilvl="2">
      <w:start w:val="1"/>
      <w:numFmt w:val="lowerLetter"/>
      <w:lvlText w:val="9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29BE2B9A"/>
    <w:multiLevelType w:val="multilevel"/>
    <w:tmpl w:val="666C97B6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34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34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2A7753BC"/>
    <w:multiLevelType w:val="hybridMultilevel"/>
    <w:tmpl w:val="116EE8DA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3">
    <w:nsid w:val="2C1D16BE"/>
    <w:multiLevelType w:val="hybridMultilevel"/>
    <w:tmpl w:val="59E06B4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2C4F104A"/>
    <w:multiLevelType w:val="multilevel"/>
    <w:tmpl w:val="5D0AAA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298414D"/>
    <w:multiLevelType w:val="hybridMultilevel"/>
    <w:tmpl w:val="E0CA5B24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>
    <w:nsid w:val="3310276A"/>
    <w:multiLevelType w:val="hybridMultilevel"/>
    <w:tmpl w:val="F4D43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661E5D"/>
    <w:multiLevelType w:val="multilevel"/>
    <w:tmpl w:val="990E27FE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12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2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8">
    <w:nsid w:val="37156906"/>
    <w:multiLevelType w:val="multilevel"/>
    <w:tmpl w:val="E9702D7A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9">
    <w:nsid w:val="3A882FCD"/>
    <w:multiLevelType w:val="hybridMultilevel"/>
    <w:tmpl w:val="AC98BBD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3ADE1580"/>
    <w:multiLevelType w:val="hybridMultilevel"/>
    <w:tmpl w:val="913C2556"/>
    <w:lvl w:ilvl="0" w:tplc="886E7EE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9F5E85"/>
    <w:multiLevelType w:val="multilevel"/>
    <w:tmpl w:val="735CFCBC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29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28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>
    <w:nsid w:val="3D147A93"/>
    <w:multiLevelType w:val="multilevel"/>
    <w:tmpl w:val="EFF4F9F4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0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>
    <w:nsid w:val="3F3505AC"/>
    <w:multiLevelType w:val="hybridMultilevel"/>
    <w:tmpl w:val="91806DD6"/>
    <w:lvl w:ilvl="0" w:tplc="8C924AF8">
      <w:start w:val="1"/>
      <w:numFmt w:val="lowerLetter"/>
      <w:lvlText w:val="%1."/>
      <w:lvlJc w:val="left"/>
      <w:pPr>
        <w:ind w:left="1636" w:hanging="360"/>
      </w:pPr>
      <w:rPr>
        <w:rFonts w:ascii="Calibri" w:hAnsi="Calibri" w:cs="Calibri" w:hint="default"/>
        <w:b/>
        <w:sz w:val="20"/>
      </w:rPr>
    </w:lvl>
    <w:lvl w:ilvl="1" w:tplc="0DEEDC86">
      <w:start w:val="1"/>
      <w:numFmt w:val="lowerRoman"/>
      <w:lvlText w:val="(%2)"/>
      <w:lvlJc w:val="right"/>
      <w:pPr>
        <w:ind w:left="2356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4">
    <w:nsid w:val="3F956AB3"/>
    <w:multiLevelType w:val="multilevel"/>
    <w:tmpl w:val="3CB2F206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14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4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5">
    <w:nsid w:val="403169BD"/>
    <w:multiLevelType w:val="multilevel"/>
    <w:tmpl w:val="0E1803EC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31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31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6">
    <w:nsid w:val="420E547E"/>
    <w:multiLevelType w:val="multilevel"/>
    <w:tmpl w:val="1F708AA4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7">
    <w:nsid w:val="431B26AB"/>
    <w:multiLevelType w:val="hybridMultilevel"/>
    <w:tmpl w:val="9D1001E4"/>
    <w:lvl w:ilvl="0" w:tplc="5866D198">
      <w:start w:val="1"/>
      <w:numFmt w:val="lowerLetter"/>
      <w:lvlText w:val="%1)"/>
      <w:lvlJc w:val="left"/>
      <w:pPr>
        <w:tabs>
          <w:tab w:val="num" w:pos="2340"/>
        </w:tabs>
      </w:pPr>
      <w:rPr>
        <w:rFonts w:cs="Times New Roman"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45EC2FEB"/>
    <w:multiLevelType w:val="hybridMultilevel"/>
    <w:tmpl w:val="11B83E3A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 w:tplc="FFFFFFFF">
      <w:start w:val="1"/>
      <w:numFmt w:val="decimal"/>
      <w:lvlText w:val="%5)"/>
      <w:lvlJc w:val="left"/>
      <w:pPr>
        <w:tabs>
          <w:tab w:val="num" w:pos="1353"/>
        </w:tabs>
        <w:ind w:left="993"/>
      </w:pPr>
      <w:rPr>
        <w:rFonts w:cs="Times New Roman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4ACF1F20"/>
    <w:multiLevelType w:val="hybridMultilevel"/>
    <w:tmpl w:val="B29A56D6"/>
    <w:lvl w:ilvl="0" w:tplc="0415000B">
      <w:start w:val="1"/>
      <w:numFmt w:val="bullet"/>
      <w:lvlText w:val=""/>
      <w:lvlJc w:val="left"/>
      <w:pPr>
        <w:tabs>
          <w:tab w:val="num" w:pos="1636"/>
        </w:tabs>
        <w:ind w:left="1276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716"/>
        </w:tabs>
        <w:ind w:left="271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3436"/>
        </w:tabs>
        <w:ind w:left="3436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156"/>
        </w:tabs>
        <w:ind w:left="415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876"/>
        </w:tabs>
        <w:ind w:left="4876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596"/>
        </w:tabs>
        <w:ind w:left="5596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6316"/>
        </w:tabs>
        <w:ind w:left="6316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036"/>
        </w:tabs>
        <w:ind w:left="7036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756"/>
        </w:tabs>
        <w:ind w:left="7756" w:hanging="180"/>
      </w:pPr>
      <w:rPr>
        <w:rFonts w:cs="Times New Roman"/>
      </w:rPr>
    </w:lvl>
  </w:abstractNum>
  <w:abstractNum w:abstractNumId="40">
    <w:nsid w:val="4BCD43DD"/>
    <w:multiLevelType w:val="hybridMultilevel"/>
    <w:tmpl w:val="5EBCC11C"/>
    <w:lvl w:ilvl="0" w:tplc="8C924AF8">
      <w:start w:val="1"/>
      <w:numFmt w:val="lowerLetter"/>
      <w:lvlText w:val="%1."/>
      <w:lvlJc w:val="left"/>
      <w:pPr>
        <w:ind w:left="1636" w:hanging="360"/>
      </w:pPr>
      <w:rPr>
        <w:rFonts w:ascii="Calibri" w:hAnsi="Calibri" w:cs="Calibri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41">
    <w:nsid w:val="4D6F6E9C"/>
    <w:multiLevelType w:val="multilevel"/>
    <w:tmpl w:val="A9E0612C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11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1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2">
    <w:nsid w:val="4DE75DF7"/>
    <w:multiLevelType w:val="multilevel"/>
    <w:tmpl w:val="61C6540A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28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28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3">
    <w:nsid w:val="4E13690C"/>
    <w:multiLevelType w:val="hybridMultilevel"/>
    <w:tmpl w:val="90768196"/>
    <w:lvl w:ilvl="0" w:tplc="D2CC7F8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EF24E7C"/>
    <w:multiLevelType w:val="hybridMultilevel"/>
    <w:tmpl w:val="8B48E6F4"/>
    <w:lvl w:ilvl="0" w:tplc="D53628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F163397"/>
    <w:multiLevelType w:val="hybridMultilevel"/>
    <w:tmpl w:val="AC06FC96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6">
    <w:nsid w:val="4FE2684E"/>
    <w:multiLevelType w:val="multilevel"/>
    <w:tmpl w:val="9DF075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3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7">
    <w:nsid w:val="5058145A"/>
    <w:multiLevelType w:val="hybridMultilevel"/>
    <w:tmpl w:val="515803EA"/>
    <w:lvl w:ilvl="0" w:tplc="04150011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8C924AF8">
      <w:start w:val="1"/>
      <w:numFmt w:val="lowerLetter"/>
      <w:lvlText w:val="%2."/>
      <w:lvlJc w:val="left"/>
      <w:pPr>
        <w:ind w:left="1636" w:hanging="360"/>
      </w:pPr>
      <w:rPr>
        <w:rFonts w:ascii="Calibri" w:hAnsi="Calibri" w:cs="Calibri" w:hint="default"/>
        <w:b/>
        <w:sz w:val="20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8">
    <w:nsid w:val="5277545D"/>
    <w:multiLevelType w:val="hybridMultilevel"/>
    <w:tmpl w:val="B32C19E4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7">
      <w:start w:val="1"/>
      <w:numFmt w:val="lowerLetter"/>
      <w:lvlText w:val="%2)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>
    <w:nsid w:val="529E4257"/>
    <w:multiLevelType w:val="multilevel"/>
    <w:tmpl w:val="981AA316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35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3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0">
    <w:nsid w:val="554E626F"/>
    <w:multiLevelType w:val="multilevel"/>
    <w:tmpl w:val="F42E14E0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ind w:left="1288" w:hanging="720"/>
      </w:pPr>
      <w:rPr>
        <w:rFonts w:cs="Times New Roman" w:hint="default"/>
        <w:b/>
      </w:rPr>
    </w:lvl>
    <w:lvl w:ilvl="2">
      <w:start w:val="1"/>
      <w:numFmt w:val="lowerLetter"/>
      <w:lvlText w:val="8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1">
    <w:nsid w:val="5CB3182C"/>
    <w:multiLevelType w:val="hybridMultilevel"/>
    <w:tmpl w:val="FC6E9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FA21D9"/>
    <w:multiLevelType w:val="hybridMultilevel"/>
    <w:tmpl w:val="5EBCC11C"/>
    <w:lvl w:ilvl="0" w:tplc="8C924AF8">
      <w:start w:val="1"/>
      <w:numFmt w:val="lowerLetter"/>
      <w:lvlText w:val="%1."/>
      <w:lvlJc w:val="left"/>
      <w:pPr>
        <w:ind w:left="1636" w:hanging="360"/>
      </w:pPr>
      <w:rPr>
        <w:rFonts w:ascii="Calibri" w:hAnsi="Calibri" w:cs="Calibri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53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62884A6C"/>
    <w:multiLevelType w:val="hybridMultilevel"/>
    <w:tmpl w:val="D298CFB0"/>
    <w:lvl w:ilvl="0" w:tplc="FFFFFFFF">
      <w:start w:val="1"/>
      <w:numFmt w:val="lowerLetter"/>
      <w:lvlText w:val="%1."/>
      <w:lvlJc w:val="left"/>
      <w:pPr>
        <w:ind w:left="206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55">
    <w:nsid w:val="64F72783"/>
    <w:multiLevelType w:val="hybridMultilevel"/>
    <w:tmpl w:val="9BD496D6"/>
    <w:lvl w:ilvl="0" w:tplc="29DC45C8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54B32E1"/>
    <w:multiLevelType w:val="hybridMultilevel"/>
    <w:tmpl w:val="F2C29088"/>
    <w:lvl w:ilvl="0" w:tplc="8C924AF8">
      <w:start w:val="1"/>
      <w:numFmt w:val="lowerLetter"/>
      <w:lvlText w:val="%1."/>
      <w:lvlJc w:val="left"/>
      <w:pPr>
        <w:ind w:left="1931" w:hanging="360"/>
      </w:pPr>
      <w:rPr>
        <w:rFonts w:ascii="Calibri" w:hAnsi="Calibri" w:cs="Calibri" w:hint="default"/>
        <w:b/>
        <w:sz w:val="20"/>
      </w:rPr>
    </w:lvl>
    <w:lvl w:ilvl="1" w:tplc="4A38C522">
      <w:start w:val="1"/>
      <w:numFmt w:val="lowerLetter"/>
      <w:lvlText w:val="%2."/>
      <w:lvlJc w:val="left"/>
      <w:pPr>
        <w:ind w:left="2651" w:hanging="360"/>
      </w:pPr>
      <w:rPr>
        <w:rFonts w:cs="Times New Roman"/>
        <w:b/>
      </w:rPr>
    </w:lvl>
    <w:lvl w:ilvl="2" w:tplc="0415001B">
      <w:start w:val="1"/>
      <w:numFmt w:val="lowerRoman"/>
      <w:lvlText w:val="%3."/>
      <w:lvlJc w:val="right"/>
      <w:pPr>
        <w:ind w:left="337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9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81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53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25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97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691" w:hanging="180"/>
      </w:pPr>
      <w:rPr>
        <w:rFonts w:cs="Times New Roman"/>
      </w:rPr>
    </w:lvl>
  </w:abstractNum>
  <w:abstractNum w:abstractNumId="57">
    <w:nsid w:val="675E40B7"/>
    <w:multiLevelType w:val="multilevel"/>
    <w:tmpl w:val="9A3C937E"/>
    <w:lvl w:ilvl="0">
      <w:start w:val="1"/>
      <w:numFmt w:val="decimal"/>
      <w:pStyle w:val="Styl4"/>
      <w:lvlText w:val="%1."/>
      <w:lvlJc w:val="left"/>
      <w:pPr>
        <w:tabs>
          <w:tab w:val="num" w:pos="568"/>
        </w:tabs>
        <w:ind w:left="928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3" w:hanging="431"/>
      </w:pPr>
      <w:rPr>
        <w:rFonts w:ascii="Arial" w:hAnsi="Arial" w:cs="Arial" w:hint="default"/>
        <w:b/>
        <w:bCs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73"/>
        </w:tabs>
        <w:ind w:left="1497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8">
    <w:nsid w:val="67A864A5"/>
    <w:multiLevelType w:val="hybridMultilevel"/>
    <w:tmpl w:val="4FBA10A4"/>
    <w:lvl w:ilvl="0" w:tplc="FFFFFFFF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cs="Times New Roman" w:hint="default"/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-1260"/>
        </w:tabs>
        <w:ind w:left="-1620"/>
      </w:pPr>
      <w:rPr>
        <w:rFonts w:cs="Times New Roman" w:hint="default"/>
        <w:i/>
      </w:rPr>
    </w:lvl>
    <w:lvl w:ilvl="2" w:tplc="FFFFFFFF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abstractNum w:abstractNumId="59">
    <w:nsid w:val="67BD0D3E"/>
    <w:multiLevelType w:val="hybridMultilevel"/>
    <w:tmpl w:val="5D200AAA"/>
    <w:lvl w:ilvl="0" w:tplc="8C924AF8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6BB96398"/>
    <w:multiLevelType w:val="hybridMultilevel"/>
    <w:tmpl w:val="3AECEE8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>
    <w:nsid w:val="6C820A97"/>
    <w:multiLevelType w:val="hybridMultilevel"/>
    <w:tmpl w:val="D5280658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2">
    <w:nsid w:val="6D006863"/>
    <w:multiLevelType w:val="multilevel"/>
    <w:tmpl w:val="8EEA4C72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32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32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3">
    <w:nsid w:val="6DD66892"/>
    <w:multiLevelType w:val="multilevel"/>
    <w:tmpl w:val="47422A6E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24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24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4">
    <w:nsid w:val="6F5264A8"/>
    <w:multiLevelType w:val="hybridMultilevel"/>
    <w:tmpl w:val="1B086836"/>
    <w:lvl w:ilvl="0" w:tplc="D0E4538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5">
    <w:nsid w:val="705D67D7"/>
    <w:multiLevelType w:val="hybridMultilevel"/>
    <w:tmpl w:val="502C265C"/>
    <w:lvl w:ilvl="0" w:tplc="3DD6902A">
      <w:start w:val="1"/>
      <w:numFmt w:val="decimal"/>
      <w:lvlText w:val="%1)"/>
      <w:lvlJc w:val="left"/>
      <w:pPr>
        <w:tabs>
          <w:tab w:val="num" w:pos="1080"/>
        </w:tabs>
        <w:ind w:left="720"/>
      </w:pPr>
      <w:rPr>
        <w:rFonts w:cs="Times New Roman" w:hint="default"/>
        <w:b w:val="0"/>
      </w:rPr>
    </w:lvl>
    <w:lvl w:ilvl="1" w:tplc="F1422D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/>
      </w:pPr>
      <w:rPr>
        <w:rFonts w:cs="Times New Roman"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/>
      </w:pPr>
      <w:rPr>
        <w:rFonts w:cs="Times New Roman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7074735C"/>
    <w:multiLevelType w:val="hybridMultilevel"/>
    <w:tmpl w:val="D298CFB0"/>
    <w:lvl w:ilvl="0" w:tplc="FFFFFFFF">
      <w:start w:val="1"/>
      <w:numFmt w:val="lowerLetter"/>
      <w:lvlText w:val="%1."/>
      <w:lvlJc w:val="left"/>
      <w:pPr>
        <w:ind w:left="98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67">
    <w:nsid w:val="707A3FC4"/>
    <w:multiLevelType w:val="multilevel"/>
    <w:tmpl w:val="75AA8F3E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23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8">
    <w:nsid w:val="753D77AA"/>
    <w:multiLevelType w:val="hybridMultilevel"/>
    <w:tmpl w:val="EE92E218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9">
    <w:nsid w:val="7D1F6CEF"/>
    <w:multiLevelType w:val="multilevel"/>
    <w:tmpl w:val="FEEC43EE"/>
    <w:lvl w:ilvl="0">
      <w:start w:val="1"/>
      <w:numFmt w:val="decimal"/>
      <w:lvlText w:val="%1."/>
      <w:lvlJc w:val="left"/>
      <w:pPr>
        <w:ind w:left="393" w:hanging="393"/>
      </w:pPr>
      <w:rPr>
        <w:rFonts w:cs="Times New Roman" w:hint="default"/>
      </w:rPr>
    </w:lvl>
    <w:lvl w:ilvl="1">
      <w:start w:val="1"/>
      <w:numFmt w:val="decimal"/>
      <w:lvlText w:val="16.%2."/>
      <w:lvlJc w:val="left"/>
      <w:pPr>
        <w:ind w:left="1146" w:hanging="720"/>
      </w:pPr>
      <w:rPr>
        <w:rFonts w:cs="Times New Roman" w:hint="default"/>
        <w:b/>
      </w:rPr>
    </w:lvl>
    <w:lvl w:ilvl="2">
      <w:start w:val="1"/>
      <w:numFmt w:val="lowerLetter"/>
      <w:lvlText w:val="15.%2.%3."/>
      <w:lvlJc w:val="left"/>
      <w:pPr>
        <w:ind w:left="1571" w:hanging="720"/>
      </w:pPr>
      <w:rPr>
        <w:rFonts w:cs="Times New Roman" w:hint="default"/>
        <w:b/>
      </w:rPr>
    </w:lvl>
    <w:lvl w:ilvl="3">
      <w:start w:val="1"/>
      <w:numFmt w:val="lowerLetter"/>
      <w:lvlText w:val="%4."/>
      <w:lvlJc w:val="left"/>
      <w:pPr>
        <w:ind w:left="1080" w:hanging="1080"/>
      </w:pPr>
      <w:rPr>
        <w:rFonts w:ascii="Calibri" w:hAnsi="Calibri" w:cs="Calibri" w:hint="default"/>
        <w:b/>
        <w:sz w:val="20"/>
      </w:rPr>
    </w:lvl>
    <w:lvl w:ilvl="4">
      <w:start w:val="1"/>
      <w:numFmt w:val="lowerLetter"/>
      <w:lvlText w:val="%5/"/>
      <w:lvlJc w:val="left"/>
      <w:pPr>
        <w:ind w:left="1440" w:hanging="1440"/>
      </w:pPr>
      <w:rPr>
        <w:rFonts w:cs="Times New Roman" w:hint="default"/>
        <w:b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38"/>
  </w:num>
  <w:num w:numId="2">
    <w:abstractNumId w:val="65"/>
  </w:num>
  <w:num w:numId="3">
    <w:abstractNumId w:val="58"/>
  </w:num>
  <w:num w:numId="4">
    <w:abstractNumId w:val="53"/>
  </w:num>
  <w:num w:numId="5">
    <w:abstractNumId w:val="37"/>
  </w:num>
  <w:num w:numId="6">
    <w:abstractNumId w:val="7"/>
  </w:num>
  <w:num w:numId="7">
    <w:abstractNumId w:val="61"/>
  </w:num>
  <w:num w:numId="8">
    <w:abstractNumId w:val="45"/>
  </w:num>
  <w:num w:numId="9">
    <w:abstractNumId w:val="29"/>
  </w:num>
  <w:num w:numId="10">
    <w:abstractNumId w:val="57"/>
  </w:num>
  <w:num w:numId="11">
    <w:abstractNumId w:val="26"/>
  </w:num>
  <w:num w:numId="12">
    <w:abstractNumId w:val="47"/>
  </w:num>
  <w:num w:numId="13">
    <w:abstractNumId w:val="11"/>
  </w:num>
  <w:num w:numId="14">
    <w:abstractNumId w:val="46"/>
  </w:num>
  <w:num w:numId="15">
    <w:abstractNumId w:val="50"/>
  </w:num>
  <w:num w:numId="16">
    <w:abstractNumId w:val="52"/>
  </w:num>
  <w:num w:numId="17">
    <w:abstractNumId w:val="40"/>
  </w:num>
  <w:num w:numId="18">
    <w:abstractNumId w:val="33"/>
  </w:num>
  <w:num w:numId="19">
    <w:abstractNumId w:val="66"/>
  </w:num>
  <w:num w:numId="20">
    <w:abstractNumId w:val="54"/>
  </w:num>
  <w:num w:numId="21">
    <w:abstractNumId w:val="59"/>
  </w:num>
  <w:num w:numId="22">
    <w:abstractNumId w:val="19"/>
  </w:num>
  <w:num w:numId="23">
    <w:abstractNumId w:val="56"/>
  </w:num>
  <w:num w:numId="24">
    <w:abstractNumId w:val="39"/>
  </w:num>
  <w:num w:numId="25">
    <w:abstractNumId w:val="18"/>
  </w:num>
  <w:num w:numId="26">
    <w:abstractNumId w:val="68"/>
  </w:num>
  <w:num w:numId="27">
    <w:abstractNumId w:val="24"/>
  </w:num>
  <w:num w:numId="28">
    <w:abstractNumId w:val="20"/>
  </w:num>
  <w:num w:numId="29">
    <w:abstractNumId w:val="32"/>
  </w:num>
  <w:num w:numId="30">
    <w:abstractNumId w:val="41"/>
  </w:num>
  <w:num w:numId="31">
    <w:abstractNumId w:val="27"/>
  </w:num>
  <w:num w:numId="32">
    <w:abstractNumId w:val="34"/>
  </w:num>
  <w:num w:numId="33">
    <w:abstractNumId w:val="28"/>
  </w:num>
  <w:num w:numId="34">
    <w:abstractNumId w:val="69"/>
  </w:num>
  <w:num w:numId="35">
    <w:abstractNumId w:val="36"/>
  </w:num>
  <w:num w:numId="36">
    <w:abstractNumId w:val="10"/>
  </w:num>
  <w:num w:numId="37">
    <w:abstractNumId w:val="8"/>
  </w:num>
  <w:num w:numId="38">
    <w:abstractNumId w:val="67"/>
  </w:num>
  <w:num w:numId="39">
    <w:abstractNumId w:val="63"/>
  </w:num>
  <w:num w:numId="40">
    <w:abstractNumId w:val="15"/>
  </w:num>
  <w:num w:numId="41">
    <w:abstractNumId w:val="9"/>
  </w:num>
  <w:num w:numId="42">
    <w:abstractNumId w:val="42"/>
  </w:num>
  <w:num w:numId="43">
    <w:abstractNumId w:val="31"/>
  </w:num>
  <w:num w:numId="44">
    <w:abstractNumId w:val="17"/>
  </w:num>
  <w:num w:numId="45">
    <w:abstractNumId w:val="35"/>
  </w:num>
  <w:num w:numId="46">
    <w:abstractNumId w:val="62"/>
  </w:num>
  <w:num w:numId="47">
    <w:abstractNumId w:val="13"/>
  </w:num>
  <w:num w:numId="48">
    <w:abstractNumId w:val="21"/>
  </w:num>
  <w:num w:numId="49">
    <w:abstractNumId w:val="49"/>
  </w:num>
  <w:num w:numId="50">
    <w:abstractNumId w:val="14"/>
  </w:num>
  <w:num w:numId="51">
    <w:abstractNumId w:val="5"/>
  </w:num>
  <w:num w:numId="52">
    <w:abstractNumId w:val="12"/>
  </w:num>
  <w:num w:numId="53">
    <w:abstractNumId w:val="16"/>
  </w:num>
  <w:num w:numId="54">
    <w:abstractNumId w:val="43"/>
  </w:num>
  <w:num w:numId="55">
    <w:abstractNumId w:val="22"/>
  </w:num>
  <w:num w:numId="56">
    <w:abstractNumId w:val="6"/>
  </w:num>
  <w:num w:numId="57">
    <w:abstractNumId w:val="48"/>
  </w:num>
  <w:num w:numId="58">
    <w:abstractNumId w:val="60"/>
  </w:num>
  <w:num w:numId="59">
    <w:abstractNumId w:val="23"/>
  </w:num>
  <w:num w:numId="60">
    <w:abstractNumId w:val="25"/>
  </w:num>
  <w:num w:numId="61">
    <w:abstractNumId w:val="64"/>
  </w:num>
  <w:num w:numId="62">
    <w:abstractNumId w:val="4"/>
  </w:num>
  <w:num w:numId="63">
    <w:abstractNumId w:val="44"/>
  </w:num>
  <w:num w:numId="64">
    <w:abstractNumId w:val="30"/>
  </w:num>
  <w:num w:numId="65">
    <w:abstractNumId w:val="55"/>
  </w:num>
  <w:num w:numId="66">
    <w:abstractNumId w:val="51"/>
  </w:num>
  <w:numIdMacAtCleanup w:val="5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linowski, Mieczysław">
    <w15:presenceInfo w15:providerId="AD" w15:userId="S-1-5-21-1205475617-421290525-1396134992-327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A1"/>
    <w:rsid w:val="00000D55"/>
    <w:rsid w:val="000023C3"/>
    <w:rsid w:val="000051D8"/>
    <w:rsid w:val="00006341"/>
    <w:rsid w:val="00006BAE"/>
    <w:rsid w:val="00006BD0"/>
    <w:rsid w:val="0000781D"/>
    <w:rsid w:val="000100AC"/>
    <w:rsid w:val="0001208B"/>
    <w:rsid w:val="0001280E"/>
    <w:rsid w:val="00012B0F"/>
    <w:rsid w:val="0001324E"/>
    <w:rsid w:val="000132E3"/>
    <w:rsid w:val="00013940"/>
    <w:rsid w:val="0001394A"/>
    <w:rsid w:val="000142BC"/>
    <w:rsid w:val="000143B5"/>
    <w:rsid w:val="00014911"/>
    <w:rsid w:val="00015636"/>
    <w:rsid w:val="00015B09"/>
    <w:rsid w:val="00017841"/>
    <w:rsid w:val="00020A1A"/>
    <w:rsid w:val="00021D4B"/>
    <w:rsid w:val="000226CA"/>
    <w:rsid w:val="0002402E"/>
    <w:rsid w:val="000246C3"/>
    <w:rsid w:val="00024B5E"/>
    <w:rsid w:val="00025A9D"/>
    <w:rsid w:val="000273E2"/>
    <w:rsid w:val="00030EFF"/>
    <w:rsid w:val="00031DAC"/>
    <w:rsid w:val="0003474A"/>
    <w:rsid w:val="000347B6"/>
    <w:rsid w:val="000366FD"/>
    <w:rsid w:val="0003688B"/>
    <w:rsid w:val="00036E36"/>
    <w:rsid w:val="000402C8"/>
    <w:rsid w:val="000417A4"/>
    <w:rsid w:val="00042AE3"/>
    <w:rsid w:val="00042E1E"/>
    <w:rsid w:val="00043750"/>
    <w:rsid w:val="00043DA3"/>
    <w:rsid w:val="0004488E"/>
    <w:rsid w:val="00046271"/>
    <w:rsid w:val="000504A9"/>
    <w:rsid w:val="00050A33"/>
    <w:rsid w:val="00051A42"/>
    <w:rsid w:val="00051ADB"/>
    <w:rsid w:val="000521A8"/>
    <w:rsid w:val="000529CD"/>
    <w:rsid w:val="00052EE9"/>
    <w:rsid w:val="00053625"/>
    <w:rsid w:val="00054C0A"/>
    <w:rsid w:val="000558EB"/>
    <w:rsid w:val="00055D02"/>
    <w:rsid w:val="000561EF"/>
    <w:rsid w:val="000573A9"/>
    <w:rsid w:val="00057A55"/>
    <w:rsid w:val="00061BA4"/>
    <w:rsid w:val="00062769"/>
    <w:rsid w:val="0006288C"/>
    <w:rsid w:val="00062ACB"/>
    <w:rsid w:val="00062F27"/>
    <w:rsid w:val="0006393B"/>
    <w:rsid w:val="0006444B"/>
    <w:rsid w:val="0006544D"/>
    <w:rsid w:val="00066216"/>
    <w:rsid w:val="00066B14"/>
    <w:rsid w:val="00067C9A"/>
    <w:rsid w:val="00067DC5"/>
    <w:rsid w:val="00070C81"/>
    <w:rsid w:val="000712F7"/>
    <w:rsid w:val="000738F4"/>
    <w:rsid w:val="0007412B"/>
    <w:rsid w:val="00076399"/>
    <w:rsid w:val="00077083"/>
    <w:rsid w:val="000774B7"/>
    <w:rsid w:val="00077EB2"/>
    <w:rsid w:val="00080051"/>
    <w:rsid w:val="00085000"/>
    <w:rsid w:val="0008564F"/>
    <w:rsid w:val="000872CD"/>
    <w:rsid w:val="00087FA2"/>
    <w:rsid w:val="00091D94"/>
    <w:rsid w:val="000935B2"/>
    <w:rsid w:val="00093792"/>
    <w:rsid w:val="00094DC2"/>
    <w:rsid w:val="00094F05"/>
    <w:rsid w:val="00096062"/>
    <w:rsid w:val="00097C14"/>
    <w:rsid w:val="000A183F"/>
    <w:rsid w:val="000A1DD4"/>
    <w:rsid w:val="000A3A9A"/>
    <w:rsid w:val="000A41A4"/>
    <w:rsid w:val="000A4B53"/>
    <w:rsid w:val="000A4DA6"/>
    <w:rsid w:val="000A6725"/>
    <w:rsid w:val="000B01E1"/>
    <w:rsid w:val="000B10CB"/>
    <w:rsid w:val="000B1345"/>
    <w:rsid w:val="000B40B7"/>
    <w:rsid w:val="000B4AB6"/>
    <w:rsid w:val="000B4D3D"/>
    <w:rsid w:val="000B59B7"/>
    <w:rsid w:val="000B64C8"/>
    <w:rsid w:val="000C1827"/>
    <w:rsid w:val="000C1A1F"/>
    <w:rsid w:val="000C42E6"/>
    <w:rsid w:val="000C50F9"/>
    <w:rsid w:val="000C56FF"/>
    <w:rsid w:val="000C5E1A"/>
    <w:rsid w:val="000C5FBF"/>
    <w:rsid w:val="000C6C27"/>
    <w:rsid w:val="000C7CAB"/>
    <w:rsid w:val="000D038E"/>
    <w:rsid w:val="000D0C84"/>
    <w:rsid w:val="000D3540"/>
    <w:rsid w:val="000D4E61"/>
    <w:rsid w:val="000D6159"/>
    <w:rsid w:val="000E0086"/>
    <w:rsid w:val="000E06A1"/>
    <w:rsid w:val="000E07AC"/>
    <w:rsid w:val="000E0870"/>
    <w:rsid w:val="000E0E96"/>
    <w:rsid w:val="000E29C6"/>
    <w:rsid w:val="000E2DF6"/>
    <w:rsid w:val="000E3127"/>
    <w:rsid w:val="000E57A4"/>
    <w:rsid w:val="000E5DB7"/>
    <w:rsid w:val="000E6BC5"/>
    <w:rsid w:val="000E6CC4"/>
    <w:rsid w:val="000E6E3C"/>
    <w:rsid w:val="000E708D"/>
    <w:rsid w:val="000E7CE4"/>
    <w:rsid w:val="000E7EFB"/>
    <w:rsid w:val="000F07E7"/>
    <w:rsid w:val="000F202D"/>
    <w:rsid w:val="000F2172"/>
    <w:rsid w:val="000F228D"/>
    <w:rsid w:val="000F285B"/>
    <w:rsid w:val="000F2CFE"/>
    <w:rsid w:val="000F3027"/>
    <w:rsid w:val="000F483E"/>
    <w:rsid w:val="000F50EA"/>
    <w:rsid w:val="000F5361"/>
    <w:rsid w:val="000F55BA"/>
    <w:rsid w:val="000F5798"/>
    <w:rsid w:val="000F58F4"/>
    <w:rsid w:val="000F5B2F"/>
    <w:rsid w:val="000F7334"/>
    <w:rsid w:val="000F749B"/>
    <w:rsid w:val="000F7B21"/>
    <w:rsid w:val="00100E22"/>
    <w:rsid w:val="001018B6"/>
    <w:rsid w:val="00101949"/>
    <w:rsid w:val="00101DB5"/>
    <w:rsid w:val="0010416B"/>
    <w:rsid w:val="001051CF"/>
    <w:rsid w:val="00105453"/>
    <w:rsid w:val="00105EB1"/>
    <w:rsid w:val="00106390"/>
    <w:rsid w:val="001071D5"/>
    <w:rsid w:val="00110567"/>
    <w:rsid w:val="00110C65"/>
    <w:rsid w:val="00112897"/>
    <w:rsid w:val="001139BD"/>
    <w:rsid w:val="00114776"/>
    <w:rsid w:val="00114C35"/>
    <w:rsid w:val="001158EC"/>
    <w:rsid w:val="00115EB6"/>
    <w:rsid w:val="00116324"/>
    <w:rsid w:val="0011755A"/>
    <w:rsid w:val="00117F66"/>
    <w:rsid w:val="00120169"/>
    <w:rsid w:val="00120678"/>
    <w:rsid w:val="001226C0"/>
    <w:rsid w:val="00124072"/>
    <w:rsid w:val="00124ED2"/>
    <w:rsid w:val="00125314"/>
    <w:rsid w:val="00125315"/>
    <w:rsid w:val="0012547B"/>
    <w:rsid w:val="00125BDC"/>
    <w:rsid w:val="001303D0"/>
    <w:rsid w:val="00131392"/>
    <w:rsid w:val="00131553"/>
    <w:rsid w:val="00131CAA"/>
    <w:rsid w:val="00131DB2"/>
    <w:rsid w:val="0013232D"/>
    <w:rsid w:val="00132460"/>
    <w:rsid w:val="001326B4"/>
    <w:rsid w:val="001344C8"/>
    <w:rsid w:val="00134DA5"/>
    <w:rsid w:val="001353AF"/>
    <w:rsid w:val="001367D7"/>
    <w:rsid w:val="0014123F"/>
    <w:rsid w:val="00141C0D"/>
    <w:rsid w:val="00142067"/>
    <w:rsid w:val="00142181"/>
    <w:rsid w:val="00142692"/>
    <w:rsid w:val="001433F3"/>
    <w:rsid w:val="00143853"/>
    <w:rsid w:val="00144634"/>
    <w:rsid w:val="0014528D"/>
    <w:rsid w:val="00147487"/>
    <w:rsid w:val="00147CCB"/>
    <w:rsid w:val="00150773"/>
    <w:rsid w:val="00150DBC"/>
    <w:rsid w:val="00150DE1"/>
    <w:rsid w:val="001514E2"/>
    <w:rsid w:val="0015165D"/>
    <w:rsid w:val="00152342"/>
    <w:rsid w:val="001525AD"/>
    <w:rsid w:val="00152751"/>
    <w:rsid w:val="00152F99"/>
    <w:rsid w:val="0015339D"/>
    <w:rsid w:val="001540DF"/>
    <w:rsid w:val="00154403"/>
    <w:rsid w:val="00156712"/>
    <w:rsid w:val="00156ACA"/>
    <w:rsid w:val="00157482"/>
    <w:rsid w:val="001601D3"/>
    <w:rsid w:val="00160207"/>
    <w:rsid w:val="00161FEB"/>
    <w:rsid w:val="00162789"/>
    <w:rsid w:val="0016704F"/>
    <w:rsid w:val="001703C7"/>
    <w:rsid w:val="001722FC"/>
    <w:rsid w:val="0017248F"/>
    <w:rsid w:val="001730CF"/>
    <w:rsid w:val="00173FB5"/>
    <w:rsid w:val="0017488E"/>
    <w:rsid w:val="0017515D"/>
    <w:rsid w:val="00176906"/>
    <w:rsid w:val="001772C8"/>
    <w:rsid w:val="00177514"/>
    <w:rsid w:val="00177C8C"/>
    <w:rsid w:val="00180C44"/>
    <w:rsid w:val="0018129C"/>
    <w:rsid w:val="0018228B"/>
    <w:rsid w:val="001823C8"/>
    <w:rsid w:val="00182513"/>
    <w:rsid w:val="00186AE4"/>
    <w:rsid w:val="001873EA"/>
    <w:rsid w:val="00187A6E"/>
    <w:rsid w:val="001910B7"/>
    <w:rsid w:val="00192423"/>
    <w:rsid w:val="00192A0E"/>
    <w:rsid w:val="001931C0"/>
    <w:rsid w:val="00194B2E"/>
    <w:rsid w:val="00195378"/>
    <w:rsid w:val="001953EE"/>
    <w:rsid w:val="0019726E"/>
    <w:rsid w:val="001979A1"/>
    <w:rsid w:val="00197ABC"/>
    <w:rsid w:val="001A0924"/>
    <w:rsid w:val="001A18EE"/>
    <w:rsid w:val="001A26DF"/>
    <w:rsid w:val="001A2768"/>
    <w:rsid w:val="001A3544"/>
    <w:rsid w:val="001A4B22"/>
    <w:rsid w:val="001A4DB1"/>
    <w:rsid w:val="001A5C07"/>
    <w:rsid w:val="001A6E81"/>
    <w:rsid w:val="001B064E"/>
    <w:rsid w:val="001B17CE"/>
    <w:rsid w:val="001B1C44"/>
    <w:rsid w:val="001B24ED"/>
    <w:rsid w:val="001B404E"/>
    <w:rsid w:val="001B4362"/>
    <w:rsid w:val="001B4396"/>
    <w:rsid w:val="001B5754"/>
    <w:rsid w:val="001B5FA8"/>
    <w:rsid w:val="001C0A65"/>
    <w:rsid w:val="001C13B5"/>
    <w:rsid w:val="001C1933"/>
    <w:rsid w:val="001C1A3C"/>
    <w:rsid w:val="001C1A5E"/>
    <w:rsid w:val="001C3B74"/>
    <w:rsid w:val="001C4A8E"/>
    <w:rsid w:val="001C5843"/>
    <w:rsid w:val="001C67FE"/>
    <w:rsid w:val="001C6895"/>
    <w:rsid w:val="001C7778"/>
    <w:rsid w:val="001D0AF3"/>
    <w:rsid w:val="001D2701"/>
    <w:rsid w:val="001D27FC"/>
    <w:rsid w:val="001D2987"/>
    <w:rsid w:val="001D2F1E"/>
    <w:rsid w:val="001D361B"/>
    <w:rsid w:val="001D3BB8"/>
    <w:rsid w:val="001D53A1"/>
    <w:rsid w:val="001D5435"/>
    <w:rsid w:val="001D5D12"/>
    <w:rsid w:val="001D7882"/>
    <w:rsid w:val="001D7DF4"/>
    <w:rsid w:val="001E0910"/>
    <w:rsid w:val="001E269A"/>
    <w:rsid w:val="001E2D54"/>
    <w:rsid w:val="001E4D69"/>
    <w:rsid w:val="001E4ED0"/>
    <w:rsid w:val="001E51AC"/>
    <w:rsid w:val="001E689A"/>
    <w:rsid w:val="001E7930"/>
    <w:rsid w:val="001F0F14"/>
    <w:rsid w:val="001F1625"/>
    <w:rsid w:val="001F3746"/>
    <w:rsid w:val="001F3C76"/>
    <w:rsid w:val="001F539C"/>
    <w:rsid w:val="001F6497"/>
    <w:rsid w:val="001F687C"/>
    <w:rsid w:val="001F69ED"/>
    <w:rsid w:val="001F6B1B"/>
    <w:rsid w:val="0020143F"/>
    <w:rsid w:val="00201632"/>
    <w:rsid w:val="00202E02"/>
    <w:rsid w:val="00203468"/>
    <w:rsid w:val="00203B67"/>
    <w:rsid w:val="00203DB0"/>
    <w:rsid w:val="00204C54"/>
    <w:rsid w:val="00204CB5"/>
    <w:rsid w:val="00205C93"/>
    <w:rsid w:val="002065C4"/>
    <w:rsid w:val="00207077"/>
    <w:rsid w:val="00207774"/>
    <w:rsid w:val="00207D82"/>
    <w:rsid w:val="0021006B"/>
    <w:rsid w:val="00210268"/>
    <w:rsid w:val="002128C0"/>
    <w:rsid w:val="00213E35"/>
    <w:rsid w:val="0021578B"/>
    <w:rsid w:val="00216850"/>
    <w:rsid w:val="00217258"/>
    <w:rsid w:val="00217A67"/>
    <w:rsid w:val="0022007A"/>
    <w:rsid w:val="0022067D"/>
    <w:rsid w:val="00220FA0"/>
    <w:rsid w:val="0022106D"/>
    <w:rsid w:val="00221C00"/>
    <w:rsid w:val="00222CEF"/>
    <w:rsid w:val="002239D8"/>
    <w:rsid w:val="002242F9"/>
    <w:rsid w:val="002245BC"/>
    <w:rsid w:val="0022499F"/>
    <w:rsid w:val="00224F01"/>
    <w:rsid w:val="00230353"/>
    <w:rsid w:val="00230715"/>
    <w:rsid w:val="0023116B"/>
    <w:rsid w:val="002318C8"/>
    <w:rsid w:val="00234B8A"/>
    <w:rsid w:val="00235AC2"/>
    <w:rsid w:val="002405B5"/>
    <w:rsid w:val="00240805"/>
    <w:rsid w:val="00241918"/>
    <w:rsid w:val="00241966"/>
    <w:rsid w:val="00244875"/>
    <w:rsid w:val="00245E77"/>
    <w:rsid w:val="002460F0"/>
    <w:rsid w:val="00246F62"/>
    <w:rsid w:val="00247B4A"/>
    <w:rsid w:val="00250750"/>
    <w:rsid w:val="002523D8"/>
    <w:rsid w:val="0025482C"/>
    <w:rsid w:val="00255443"/>
    <w:rsid w:val="002572F7"/>
    <w:rsid w:val="0026163A"/>
    <w:rsid w:val="00262906"/>
    <w:rsid w:val="00262C6C"/>
    <w:rsid w:val="00263A8D"/>
    <w:rsid w:val="002654B4"/>
    <w:rsid w:val="00265601"/>
    <w:rsid w:val="00266177"/>
    <w:rsid w:val="00266E5F"/>
    <w:rsid w:val="002709AA"/>
    <w:rsid w:val="0027144B"/>
    <w:rsid w:val="00272897"/>
    <w:rsid w:val="002740FB"/>
    <w:rsid w:val="002759C7"/>
    <w:rsid w:val="0027655F"/>
    <w:rsid w:val="00276B86"/>
    <w:rsid w:val="00277C03"/>
    <w:rsid w:val="00280809"/>
    <w:rsid w:val="00280CF7"/>
    <w:rsid w:val="00285485"/>
    <w:rsid w:val="00285542"/>
    <w:rsid w:val="00285F6C"/>
    <w:rsid w:val="002866ED"/>
    <w:rsid w:val="0028754F"/>
    <w:rsid w:val="00287590"/>
    <w:rsid w:val="0028789E"/>
    <w:rsid w:val="00290A22"/>
    <w:rsid w:val="00291EA8"/>
    <w:rsid w:val="0029263E"/>
    <w:rsid w:val="002926F5"/>
    <w:rsid w:val="00292B1F"/>
    <w:rsid w:val="00293707"/>
    <w:rsid w:val="00293944"/>
    <w:rsid w:val="0029398F"/>
    <w:rsid w:val="00293B5F"/>
    <w:rsid w:val="00293FCA"/>
    <w:rsid w:val="00294344"/>
    <w:rsid w:val="00296D44"/>
    <w:rsid w:val="00296EEA"/>
    <w:rsid w:val="00297562"/>
    <w:rsid w:val="002A04B9"/>
    <w:rsid w:val="002A18DD"/>
    <w:rsid w:val="002A2CE5"/>
    <w:rsid w:val="002A2D47"/>
    <w:rsid w:val="002A349E"/>
    <w:rsid w:val="002A36AC"/>
    <w:rsid w:val="002A376D"/>
    <w:rsid w:val="002A4719"/>
    <w:rsid w:val="002A4863"/>
    <w:rsid w:val="002A5308"/>
    <w:rsid w:val="002A6C06"/>
    <w:rsid w:val="002A7698"/>
    <w:rsid w:val="002B0954"/>
    <w:rsid w:val="002B11EA"/>
    <w:rsid w:val="002B235D"/>
    <w:rsid w:val="002B3A3F"/>
    <w:rsid w:val="002B3EA9"/>
    <w:rsid w:val="002B407B"/>
    <w:rsid w:val="002B6039"/>
    <w:rsid w:val="002B6F94"/>
    <w:rsid w:val="002B6FB8"/>
    <w:rsid w:val="002B7D30"/>
    <w:rsid w:val="002C14DD"/>
    <w:rsid w:val="002C15A9"/>
    <w:rsid w:val="002C17A0"/>
    <w:rsid w:val="002C1B14"/>
    <w:rsid w:val="002C2360"/>
    <w:rsid w:val="002C2600"/>
    <w:rsid w:val="002C2D67"/>
    <w:rsid w:val="002C61CF"/>
    <w:rsid w:val="002C6260"/>
    <w:rsid w:val="002C72AC"/>
    <w:rsid w:val="002C74B9"/>
    <w:rsid w:val="002D026E"/>
    <w:rsid w:val="002D0691"/>
    <w:rsid w:val="002D0DB8"/>
    <w:rsid w:val="002D2366"/>
    <w:rsid w:val="002D292D"/>
    <w:rsid w:val="002D2B92"/>
    <w:rsid w:val="002D3C58"/>
    <w:rsid w:val="002D57D4"/>
    <w:rsid w:val="002D5E84"/>
    <w:rsid w:val="002D685B"/>
    <w:rsid w:val="002D6885"/>
    <w:rsid w:val="002D6E56"/>
    <w:rsid w:val="002D7996"/>
    <w:rsid w:val="002D79CB"/>
    <w:rsid w:val="002D7A6C"/>
    <w:rsid w:val="002E0E12"/>
    <w:rsid w:val="002E1876"/>
    <w:rsid w:val="002E236B"/>
    <w:rsid w:val="002E3D14"/>
    <w:rsid w:val="002E4305"/>
    <w:rsid w:val="002E4BA0"/>
    <w:rsid w:val="002E5639"/>
    <w:rsid w:val="002E636D"/>
    <w:rsid w:val="002E7033"/>
    <w:rsid w:val="002E7EFF"/>
    <w:rsid w:val="002F06DE"/>
    <w:rsid w:val="002F0B3E"/>
    <w:rsid w:val="002F1803"/>
    <w:rsid w:val="002F23A9"/>
    <w:rsid w:val="002F2E09"/>
    <w:rsid w:val="002F2F67"/>
    <w:rsid w:val="002F350B"/>
    <w:rsid w:val="002F4205"/>
    <w:rsid w:val="002F43EE"/>
    <w:rsid w:val="002F5AB5"/>
    <w:rsid w:val="002F5D71"/>
    <w:rsid w:val="002F6DBE"/>
    <w:rsid w:val="002F747D"/>
    <w:rsid w:val="002F78A2"/>
    <w:rsid w:val="0030137D"/>
    <w:rsid w:val="003014B5"/>
    <w:rsid w:val="00301FF1"/>
    <w:rsid w:val="003029B6"/>
    <w:rsid w:val="003055EF"/>
    <w:rsid w:val="00305664"/>
    <w:rsid w:val="0030702A"/>
    <w:rsid w:val="00307D71"/>
    <w:rsid w:val="00310530"/>
    <w:rsid w:val="003107D6"/>
    <w:rsid w:val="003112C8"/>
    <w:rsid w:val="003112DC"/>
    <w:rsid w:val="003114BF"/>
    <w:rsid w:val="003115E9"/>
    <w:rsid w:val="0031391A"/>
    <w:rsid w:val="00313AA8"/>
    <w:rsid w:val="00313B4B"/>
    <w:rsid w:val="003162F4"/>
    <w:rsid w:val="003163BF"/>
    <w:rsid w:val="00316608"/>
    <w:rsid w:val="003175FE"/>
    <w:rsid w:val="003203FC"/>
    <w:rsid w:val="00321554"/>
    <w:rsid w:val="0032158C"/>
    <w:rsid w:val="0032316A"/>
    <w:rsid w:val="00323C2A"/>
    <w:rsid w:val="00324062"/>
    <w:rsid w:val="003245C4"/>
    <w:rsid w:val="00324C34"/>
    <w:rsid w:val="0032539B"/>
    <w:rsid w:val="00326C76"/>
    <w:rsid w:val="00327CBF"/>
    <w:rsid w:val="00330864"/>
    <w:rsid w:val="003314FE"/>
    <w:rsid w:val="00331904"/>
    <w:rsid w:val="00332039"/>
    <w:rsid w:val="003321D2"/>
    <w:rsid w:val="003332A2"/>
    <w:rsid w:val="003352F2"/>
    <w:rsid w:val="0033534F"/>
    <w:rsid w:val="00336AF6"/>
    <w:rsid w:val="00341110"/>
    <w:rsid w:val="00342A4F"/>
    <w:rsid w:val="003449E9"/>
    <w:rsid w:val="00345005"/>
    <w:rsid w:val="00345909"/>
    <w:rsid w:val="00345DAD"/>
    <w:rsid w:val="003470FA"/>
    <w:rsid w:val="00347718"/>
    <w:rsid w:val="003506A1"/>
    <w:rsid w:val="003506AB"/>
    <w:rsid w:val="00350A06"/>
    <w:rsid w:val="00350EE5"/>
    <w:rsid w:val="003520FB"/>
    <w:rsid w:val="0035282C"/>
    <w:rsid w:val="00353E44"/>
    <w:rsid w:val="003544F3"/>
    <w:rsid w:val="003559D8"/>
    <w:rsid w:val="00355F3C"/>
    <w:rsid w:val="00356886"/>
    <w:rsid w:val="00357B2C"/>
    <w:rsid w:val="00357D1D"/>
    <w:rsid w:val="00360C77"/>
    <w:rsid w:val="00361510"/>
    <w:rsid w:val="0036211D"/>
    <w:rsid w:val="003629C1"/>
    <w:rsid w:val="00363131"/>
    <w:rsid w:val="00363C54"/>
    <w:rsid w:val="00363D7E"/>
    <w:rsid w:val="0036408F"/>
    <w:rsid w:val="00364CF3"/>
    <w:rsid w:val="00364F5B"/>
    <w:rsid w:val="00366DB1"/>
    <w:rsid w:val="00366ED5"/>
    <w:rsid w:val="00370382"/>
    <w:rsid w:val="00370778"/>
    <w:rsid w:val="00370B6D"/>
    <w:rsid w:val="00373847"/>
    <w:rsid w:val="00375261"/>
    <w:rsid w:val="00375939"/>
    <w:rsid w:val="003768B5"/>
    <w:rsid w:val="00376C92"/>
    <w:rsid w:val="0037717B"/>
    <w:rsid w:val="00380DFB"/>
    <w:rsid w:val="00381EAE"/>
    <w:rsid w:val="00382F91"/>
    <w:rsid w:val="0038393D"/>
    <w:rsid w:val="00383E75"/>
    <w:rsid w:val="0038549C"/>
    <w:rsid w:val="00385735"/>
    <w:rsid w:val="00385AF8"/>
    <w:rsid w:val="00386065"/>
    <w:rsid w:val="0038679B"/>
    <w:rsid w:val="003905AE"/>
    <w:rsid w:val="00390B36"/>
    <w:rsid w:val="0039122F"/>
    <w:rsid w:val="00391502"/>
    <w:rsid w:val="00393A99"/>
    <w:rsid w:val="00394066"/>
    <w:rsid w:val="0039413E"/>
    <w:rsid w:val="00394989"/>
    <w:rsid w:val="0039510A"/>
    <w:rsid w:val="003971DA"/>
    <w:rsid w:val="00397BAE"/>
    <w:rsid w:val="003A016C"/>
    <w:rsid w:val="003A07D1"/>
    <w:rsid w:val="003A0CAA"/>
    <w:rsid w:val="003A2BEE"/>
    <w:rsid w:val="003A2ECA"/>
    <w:rsid w:val="003A41BB"/>
    <w:rsid w:val="003A54EE"/>
    <w:rsid w:val="003A584F"/>
    <w:rsid w:val="003A5E2E"/>
    <w:rsid w:val="003A6FDA"/>
    <w:rsid w:val="003B077B"/>
    <w:rsid w:val="003B3E0E"/>
    <w:rsid w:val="003B4357"/>
    <w:rsid w:val="003B4FCF"/>
    <w:rsid w:val="003B5A77"/>
    <w:rsid w:val="003B67CA"/>
    <w:rsid w:val="003C0472"/>
    <w:rsid w:val="003C0FF5"/>
    <w:rsid w:val="003C1C39"/>
    <w:rsid w:val="003C217B"/>
    <w:rsid w:val="003C2C14"/>
    <w:rsid w:val="003C3754"/>
    <w:rsid w:val="003C3ACA"/>
    <w:rsid w:val="003C3CE0"/>
    <w:rsid w:val="003C4CF7"/>
    <w:rsid w:val="003C52B4"/>
    <w:rsid w:val="003C578C"/>
    <w:rsid w:val="003C679D"/>
    <w:rsid w:val="003C705B"/>
    <w:rsid w:val="003D050E"/>
    <w:rsid w:val="003D0902"/>
    <w:rsid w:val="003D0D26"/>
    <w:rsid w:val="003D2268"/>
    <w:rsid w:val="003D2B1B"/>
    <w:rsid w:val="003D3BF3"/>
    <w:rsid w:val="003D3FF2"/>
    <w:rsid w:val="003D6A23"/>
    <w:rsid w:val="003D7013"/>
    <w:rsid w:val="003D70D3"/>
    <w:rsid w:val="003D7F9A"/>
    <w:rsid w:val="003E0718"/>
    <w:rsid w:val="003E0CC4"/>
    <w:rsid w:val="003E3CD2"/>
    <w:rsid w:val="003E4996"/>
    <w:rsid w:val="003E52DA"/>
    <w:rsid w:val="003E562B"/>
    <w:rsid w:val="003E681C"/>
    <w:rsid w:val="003E7837"/>
    <w:rsid w:val="003F080B"/>
    <w:rsid w:val="003F0C1D"/>
    <w:rsid w:val="003F12EE"/>
    <w:rsid w:val="003F2F02"/>
    <w:rsid w:val="003F32B1"/>
    <w:rsid w:val="003F3999"/>
    <w:rsid w:val="003F467D"/>
    <w:rsid w:val="003F4FB0"/>
    <w:rsid w:val="003F50E0"/>
    <w:rsid w:val="003F5256"/>
    <w:rsid w:val="003F55FD"/>
    <w:rsid w:val="003F5DB0"/>
    <w:rsid w:val="003F65EF"/>
    <w:rsid w:val="003F698E"/>
    <w:rsid w:val="003F74B1"/>
    <w:rsid w:val="003F797C"/>
    <w:rsid w:val="00400D61"/>
    <w:rsid w:val="004024C7"/>
    <w:rsid w:val="00402BDF"/>
    <w:rsid w:val="00403503"/>
    <w:rsid w:val="0040422B"/>
    <w:rsid w:val="00405587"/>
    <w:rsid w:val="00405C82"/>
    <w:rsid w:val="004061D1"/>
    <w:rsid w:val="004068DC"/>
    <w:rsid w:val="00410CB1"/>
    <w:rsid w:val="004129FB"/>
    <w:rsid w:val="00413613"/>
    <w:rsid w:val="0041599F"/>
    <w:rsid w:val="004168BE"/>
    <w:rsid w:val="0041781D"/>
    <w:rsid w:val="00417AE2"/>
    <w:rsid w:val="00417C88"/>
    <w:rsid w:val="004200FB"/>
    <w:rsid w:val="004217EB"/>
    <w:rsid w:val="00421D21"/>
    <w:rsid w:val="0042211B"/>
    <w:rsid w:val="0042389C"/>
    <w:rsid w:val="00423A29"/>
    <w:rsid w:val="00423C23"/>
    <w:rsid w:val="004247E9"/>
    <w:rsid w:val="00425351"/>
    <w:rsid w:val="00425589"/>
    <w:rsid w:val="004259AD"/>
    <w:rsid w:val="00425C35"/>
    <w:rsid w:val="004266D1"/>
    <w:rsid w:val="00427FA4"/>
    <w:rsid w:val="00430D3E"/>
    <w:rsid w:val="004313B8"/>
    <w:rsid w:val="0043232F"/>
    <w:rsid w:val="00433158"/>
    <w:rsid w:val="00433934"/>
    <w:rsid w:val="004346B9"/>
    <w:rsid w:val="00436945"/>
    <w:rsid w:val="00440562"/>
    <w:rsid w:val="00440BD5"/>
    <w:rsid w:val="0044175A"/>
    <w:rsid w:val="00442035"/>
    <w:rsid w:val="004428B0"/>
    <w:rsid w:val="0044373C"/>
    <w:rsid w:val="00444405"/>
    <w:rsid w:val="0044486B"/>
    <w:rsid w:val="00444E46"/>
    <w:rsid w:val="00445984"/>
    <w:rsid w:val="004462C5"/>
    <w:rsid w:val="00446306"/>
    <w:rsid w:val="00450B0C"/>
    <w:rsid w:val="00451630"/>
    <w:rsid w:val="00452503"/>
    <w:rsid w:val="00452EE6"/>
    <w:rsid w:val="00453884"/>
    <w:rsid w:val="00453BC9"/>
    <w:rsid w:val="00453E40"/>
    <w:rsid w:val="0045410A"/>
    <w:rsid w:val="00456458"/>
    <w:rsid w:val="00456DEE"/>
    <w:rsid w:val="00462F0A"/>
    <w:rsid w:val="00463555"/>
    <w:rsid w:val="00463CBB"/>
    <w:rsid w:val="00464431"/>
    <w:rsid w:val="004649C8"/>
    <w:rsid w:val="00464B27"/>
    <w:rsid w:val="00465594"/>
    <w:rsid w:val="00465BC9"/>
    <w:rsid w:val="00466F78"/>
    <w:rsid w:val="004749D5"/>
    <w:rsid w:val="004755C3"/>
    <w:rsid w:val="00475AAA"/>
    <w:rsid w:val="00476301"/>
    <w:rsid w:val="00476A85"/>
    <w:rsid w:val="004810BD"/>
    <w:rsid w:val="00482D4E"/>
    <w:rsid w:val="00485550"/>
    <w:rsid w:val="0048692C"/>
    <w:rsid w:val="0048694E"/>
    <w:rsid w:val="0048787F"/>
    <w:rsid w:val="0048789A"/>
    <w:rsid w:val="00490548"/>
    <w:rsid w:val="0049094F"/>
    <w:rsid w:val="00491B64"/>
    <w:rsid w:val="00491BC7"/>
    <w:rsid w:val="00491F87"/>
    <w:rsid w:val="00492AB6"/>
    <w:rsid w:val="00492D6B"/>
    <w:rsid w:val="00493246"/>
    <w:rsid w:val="00493647"/>
    <w:rsid w:val="00495AAB"/>
    <w:rsid w:val="004967B9"/>
    <w:rsid w:val="00496A61"/>
    <w:rsid w:val="004A13F6"/>
    <w:rsid w:val="004A192A"/>
    <w:rsid w:val="004A2594"/>
    <w:rsid w:val="004A2A29"/>
    <w:rsid w:val="004A3904"/>
    <w:rsid w:val="004A3A34"/>
    <w:rsid w:val="004A3BA0"/>
    <w:rsid w:val="004A41B5"/>
    <w:rsid w:val="004A5ECB"/>
    <w:rsid w:val="004A62D0"/>
    <w:rsid w:val="004A6BAD"/>
    <w:rsid w:val="004A7877"/>
    <w:rsid w:val="004B0E80"/>
    <w:rsid w:val="004B15BA"/>
    <w:rsid w:val="004B314D"/>
    <w:rsid w:val="004B3956"/>
    <w:rsid w:val="004B4FBA"/>
    <w:rsid w:val="004B5350"/>
    <w:rsid w:val="004B5911"/>
    <w:rsid w:val="004B6187"/>
    <w:rsid w:val="004B757A"/>
    <w:rsid w:val="004C0466"/>
    <w:rsid w:val="004C1AAA"/>
    <w:rsid w:val="004C1B29"/>
    <w:rsid w:val="004C1B40"/>
    <w:rsid w:val="004C2D6E"/>
    <w:rsid w:val="004C2DF8"/>
    <w:rsid w:val="004C5440"/>
    <w:rsid w:val="004C6039"/>
    <w:rsid w:val="004C61E2"/>
    <w:rsid w:val="004D0EDA"/>
    <w:rsid w:val="004D3602"/>
    <w:rsid w:val="004D4325"/>
    <w:rsid w:val="004D5148"/>
    <w:rsid w:val="004E0C26"/>
    <w:rsid w:val="004E0D5F"/>
    <w:rsid w:val="004E15AE"/>
    <w:rsid w:val="004E1B30"/>
    <w:rsid w:val="004E2105"/>
    <w:rsid w:val="004E22BA"/>
    <w:rsid w:val="004E2914"/>
    <w:rsid w:val="004E2DB8"/>
    <w:rsid w:val="004E3952"/>
    <w:rsid w:val="004E48C2"/>
    <w:rsid w:val="004E4AB2"/>
    <w:rsid w:val="004E4FF3"/>
    <w:rsid w:val="004E6CF0"/>
    <w:rsid w:val="004F05FF"/>
    <w:rsid w:val="004F0C46"/>
    <w:rsid w:val="004F143A"/>
    <w:rsid w:val="004F2641"/>
    <w:rsid w:val="004F2942"/>
    <w:rsid w:val="004F42E3"/>
    <w:rsid w:val="004F549C"/>
    <w:rsid w:val="004F5A86"/>
    <w:rsid w:val="004F68B3"/>
    <w:rsid w:val="004F7808"/>
    <w:rsid w:val="0050217C"/>
    <w:rsid w:val="00502B11"/>
    <w:rsid w:val="005038B7"/>
    <w:rsid w:val="00505522"/>
    <w:rsid w:val="00506FDB"/>
    <w:rsid w:val="005073F9"/>
    <w:rsid w:val="005077AA"/>
    <w:rsid w:val="005109DB"/>
    <w:rsid w:val="0051149A"/>
    <w:rsid w:val="00511CCE"/>
    <w:rsid w:val="00511D50"/>
    <w:rsid w:val="00511D92"/>
    <w:rsid w:val="005139D1"/>
    <w:rsid w:val="005154DE"/>
    <w:rsid w:val="00515C98"/>
    <w:rsid w:val="00515E5E"/>
    <w:rsid w:val="005168EF"/>
    <w:rsid w:val="0051704C"/>
    <w:rsid w:val="00520002"/>
    <w:rsid w:val="0052027B"/>
    <w:rsid w:val="00520280"/>
    <w:rsid w:val="005223FD"/>
    <w:rsid w:val="00522C1A"/>
    <w:rsid w:val="00522F11"/>
    <w:rsid w:val="00523E79"/>
    <w:rsid w:val="00523F63"/>
    <w:rsid w:val="00524040"/>
    <w:rsid w:val="00524588"/>
    <w:rsid w:val="0052591C"/>
    <w:rsid w:val="00525B57"/>
    <w:rsid w:val="00526375"/>
    <w:rsid w:val="0052673A"/>
    <w:rsid w:val="00526A44"/>
    <w:rsid w:val="00531BB0"/>
    <w:rsid w:val="00532043"/>
    <w:rsid w:val="005326DB"/>
    <w:rsid w:val="0053369F"/>
    <w:rsid w:val="0053408E"/>
    <w:rsid w:val="00534203"/>
    <w:rsid w:val="0053565A"/>
    <w:rsid w:val="00535C19"/>
    <w:rsid w:val="00535C85"/>
    <w:rsid w:val="005361F9"/>
    <w:rsid w:val="00536CF0"/>
    <w:rsid w:val="00537064"/>
    <w:rsid w:val="0054008E"/>
    <w:rsid w:val="0054081C"/>
    <w:rsid w:val="00540FD5"/>
    <w:rsid w:val="00541A50"/>
    <w:rsid w:val="005428E1"/>
    <w:rsid w:val="00544D1C"/>
    <w:rsid w:val="005450A5"/>
    <w:rsid w:val="00545654"/>
    <w:rsid w:val="00545B6F"/>
    <w:rsid w:val="00546763"/>
    <w:rsid w:val="0054699C"/>
    <w:rsid w:val="00546E1C"/>
    <w:rsid w:val="00547C1A"/>
    <w:rsid w:val="00547E90"/>
    <w:rsid w:val="0055154B"/>
    <w:rsid w:val="00551E55"/>
    <w:rsid w:val="00552216"/>
    <w:rsid w:val="005536B2"/>
    <w:rsid w:val="00553CD2"/>
    <w:rsid w:val="0055496E"/>
    <w:rsid w:val="005557EB"/>
    <w:rsid w:val="00555E1A"/>
    <w:rsid w:val="00555EA9"/>
    <w:rsid w:val="005561F4"/>
    <w:rsid w:val="00556E84"/>
    <w:rsid w:val="005577C5"/>
    <w:rsid w:val="00561A75"/>
    <w:rsid w:val="00562072"/>
    <w:rsid w:val="00562248"/>
    <w:rsid w:val="00563F21"/>
    <w:rsid w:val="00564C86"/>
    <w:rsid w:val="005671DC"/>
    <w:rsid w:val="00567522"/>
    <w:rsid w:val="00570766"/>
    <w:rsid w:val="0057076A"/>
    <w:rsid w:val="0057111D"/>
    <w:rsid w:val="005714A3"/>
    <w:rsid w:val="00571A6B"/>
    <w:rsid w:val="00571AE2"/>
    <w:rsid w:val="00572E00"/>
    <w:rsid w:val="00573265"/>
    <w:rsid w:val="0057493F"/>
    <w:rsid w:val="005753F8"/>
    <w:rsid w:val="00577A5E"/>
    <w:rsid w:val="005803A8"/>
    <w:rsid w:val="0058194A"/>
    <w:rsid w:val="005830A4"/>
    <w:rsid w:val="005832B3"/>
    <w:rsid w:val="00585981"/>
    <w:rsid w:val="00590DA5"/>
    <w:rsid w:val="005910EF"/>
    <w:rsid w:val="00591A06"/>
    <w:rsid w:val="00592303"/>
    <w:rsid w:val="005926AD"/>
    <w:rsid w:val="00592C51"/>
    <w:rsid w:val="00593D82"/>
    <w:rsid w:val="00594CC4"/>
    <w:rsid w:val="00595770"/>
    <w:rsid w:val="00596CEB"/>
    <w:rsid w:val="005A1970"/>
    <w:rsid w:val="005A2464"/>
    <w:rsid w:val="005A28B5"/>
    <w:rsid w:val="005A29AB"/>
    <w:rsid w:val="005A31AA"/>
    <w:rsid w:val="005A3EE4"/>
    <w:rsid w:val="005A55B5"/>
    <w:rsid w:val="005A60C2"/>
    <w:rsid w:val="005A73C4"/>
    <w:rsid w:val="005B17E0"/>
    <w:rsid w:val="005B1927"/>
    <w:rsid w:val="005B37A2"/>
    <w:rsid w:val="005B37A9"/>
    <w:rsid w:val="005B3C49"/>
    <w:rsid w:val="005B3E94"/>
    <w:rsid w:val="005B402C"/>
    <w:rsid w:val="005B5011"/>
    <w:rsid w:val="005B54C6"/>
    <w:rsid w:val="005B6978"/>
    <w:rsid w:val="005B6CB1"/>
    <w:rsid w:val="005B7038"/>
    <w:rsid w:val="005B7261"/>
    <w:rsid w:val="005C0A2A"/>
    <w:rsid w:val="005C0BA8"/>
    <w:rsid w:val="005C253E"/>
    <w:rsid w:val="005C2770"/>
    <w:rsid w:val="005C3392"/>
    <w:rsid w:val="005C461C"/>
    <w:rsid w:val="005C4E0D"/>
    <w:rsid w:val="005C7144"/>
    <w:rsid w:val="005C72FF"/>
    <w:rsid w:val="005C760E"/>
    <w:rsid w:val="005C76CB"/>
    <w:rsid w:val="005D0F30"/>
    <w:rsid w:val="005D19EB"/>
    <w:rsid w:val="005D2C46"/>
    <w:rsid w:val="005D3123"/>
    <w:rsid w:val="005D36B5"/>
    <w:rsid w:val="005D38F8"/>
    <w:rsid w:val="005D564D"/>
    <w:rsid w:val="005D5762"/>
    <w:rsid w:val="005D6026"/>
    <w:rsid w:val="005D6B42"/>
    <w:rsid w:val="005E0C88"/>
    <w:rsid w:val="005E0F45"/>
    <w:rsid w:val="005E124A"/>
    <w:rsid w:val="005E1D13"/>
    <w:rsid w:val="005E25BC"/>
    <w:rsid w:val="005E2DD0"/>
    <w:rsid w:val="005E32DC"/>
    <w:rsid w:val="005E33A8"/>
    <w:rsid w:val="005E44BE"/>
    <w:rsid w:val="005E7E50"/>
    <w:rsid w:val="005F0B4F"/>
    <w:rsid w:val="005F1C98"/>
    <w:rsid w:val="005F2493"/>
    <w:rsid w:val="005F24AA"/>
    <w:rsid w:val="005F2C4F"/>
    <w:rsid w:val="005F3126"/>
    <w:rsid w:val="005F3B6C"/>
    <w:rsid w:val="005F4DE9"/>
    <w:rsid w:val="005F617D"/>
    <w:rsid w:val="005F6568"/>
    <w:rsid w:val="005F7D29"/>
    <w:rsid w:val="00600D29"/>
    <w:rsid w:val="0060118D"/>
    <w:rsid w:val="00601AC0"/>
    <w:rsid w:val="00601DE5"/>
    <w:rsid w:val="00602CBD"/>
    <w:rsid w:val="00603C5C"/>
    <w:rsid w:val="00603D66"/>
    <w:rsid w:val="00604FDD"/>
    <w:rsid w:val="0060674A"/>
    <w:rsid w:val="0060740E"/>
    <w:rsid w:val="00610774"/>
    <w:rsid w:val="00610DB2"/>
    <w:rsid w:val="0061138B"/>
    <w:rsid w:val="0061182D"/>
    <w:rsid w:val="00611894"/>
    <w:rsid w:val="0061281A"/>
    <w:rsid w:val="00612A17"/>
    <w:rsid w:val="00612A29"/>
    <w:rsid w:val="00612D09"/>
    <w:rsid w:val="00613F37"/>
    <w:rsid w:val="00613F38"/>
    <w:rsid w:val="0061405B"/>
    <w:rsid w:val="00614DC6"/>
    <w:rsid w:val="00615994"/>
    <w:rsid w:val="00621412"/>
    <w:rsid w:val="006218C2"/>
    <w:rsid w:val="00622A9B"/>
    <w:rsid w:val="0062335C"/>
    <w:rsid w:val="00623596"/>
    <w:rsid w:val="006247A5"/>
    <w:rsid w:val="00624FFE"/>
    <w:rsid w:val="006253B4"/>
    <w:rsid w:val="00625DCF"/>
    <w:rsid w:val="00627515"/>
    <w:rsid w:val="006278D4"/>
    <w:rsid w:val="00631847"/>
    <w:rsid w:val="00631918"/>
    <w:rsid w:val="006353E6"/>
    <w:rsid w:val="00635545"/>
    <w:rsid w:val="00635F35"/>
    <w:rsid w:val="00636BFA"/>
    <w:rsid w:val="00637034"/>
    <w:rsid w:val="00640497"/>
    <w:rsid w:val="006405D9"/>
    <w:rsid w:val="00641F43"/>
    <w:rsid w:val="006420AA"/>
    <w:rsid w:val="00642786"/>
    <w:rsid w:val="006467EE"/>
    <w:rsid w:val="00647C91"/>
    <w:rsid w:val="00651F20"/>
    <w:rsid w:val="00651F99"/>
    <w:rsid w:val="00652D9E"/>
    <w:rsid w:val="006530D1"/>
    <w:rsid w:val="00653FB6"/>
    <w:rsid w:val="00655062"/>
    <w:rsid w:val="00655451"/>
    <w:rsid w:val="00655F48"/>
    <w:rsid w:val="00656994"/>
    <w:rsid w:val="00657033"/>
    <w:rsid w:val="00657442"/>
    <w:rsid w:val="00657F47"/>
    <w:rsid w:val="00660337"/>
    <w:rsid w:val="0066081C"/>
    <w:rsid w:val="00661413"/>
    <w:rsid w:val="00661BE3"/>
    <w:rsid w:val="00661F42"/>
    <w:rsid w:val="00661FED"/>
    <w:rsid w:val="00664D64"/>
    <w:rsid w:val="006656BE"/>
    <w:rsid w:val="00665A68"/>
    <w:rsid w:val="00666C41"/>
    <w:rsid w:val="006676D1"/>
    <w:rsid w:val="00667C41"/>
    <w:rsid w:val="00670070"/>
    <w:rsid w:val="006712F3"/>
    <w:rsid w:val="00672269"/>
    <w:rsid w:val="006744D5"/>
    <w:rsid w:val="006752C0"/>
    <w:rsid w:val="00675EDD"/>
    <w:rsid w:val="00680820"/>
    <w:rsid w:val="006813CE"/>
    <w:rsid w:val="00681C5A"/>
    <w:rsid w:val="00681FC6"/>
    <w:rsid w:val="00682BE8"/>
    <w:rsid w:val="00683237"/>
    <w:rsid w:val="0068330B"/>
    <w:rsid w:val="006834A9"/>
    <w:rsid w:val="0068494B"/>
    <w:rsid w:val="00684F6F"/>
    <w:rsid w:val="00686494"/>
    <w:rsid w:val="006865B1"/>
    <w:rsid w:val="006903D3"/>
    <w:rsid w:val="006926E1"/>
    <w:rsid w:val="00693C3F"/>
    <w:rsid w:val="00696F8F"/>
    <w:rsid w:val="006971E2"/>
    <w:rsid w:val="00697D56"/>
    <w:rsid w:val="006A30F8"/>
    <w:rsid w:val="006A4E16"/>
    <w:rsid w:val="006A5400"/>
    <w:rsid w:val="006A5BE2"/>
    <w:rsid w:val="006A6104"/>
    <w:rsid w:val="006A62EE"/>
    <w:rsid w:val="006A76C7"/>
    <w:rsid w:val="006A7FF9"/>
    <w:rsid w:val="006B066C"/>
    <w:rsid w:val="006B0C70"/>
    <w:rsid w:val="006B1B27"/>
    <w:rsid w:val="006B2128"/>
    <w:rsid w:val="006B23D8"/>
    <w:rsid w:val="006B2B60"/>
    <w:rsid w:val="006B30E6"/>
    <w:rsid w:val="006B3AF2"/>
    <w:rsid w:val="006B4374"/>
    <w:rsid w:val="006B5289"/>
    <w:rsid w:val="006B55D7"/>
    <w:rsid w:val="006B6D68"/>
    <w:rsid w:val="006C00DE"/>
    <w:rsid w:val="006C02A0"/>
    <w:rsid w:val="006C0ED5"/>
    <w:rsid w:val="006C10D0"/>
    <w:rsid w:val="006C1581"/>
    <w:rsid w:val="006C235B"/>
    <w:rsid w:val="006C2E2F"/>
    <w:rsid w:val="006C3C93"/>
    <w:rsid w:val="006C3F4F"/>
    <w:rsid w:val="006C5D5C"/>
    <w:rsid w:val="006C6F19"/>
    <w:rsid w:val="006C7619"/>
    <w:rsid w:val="006D02DC"/>
    <w:rsid w:val="006D075A"/>
    <w:rsid w:val="006D0A92"/>
    <w:rsid w:val="006D2BCA"/>
    <w:rsid w:val="006D3F34"/>
    <w:rsid w:val="006D4EE2"/>
    <w:rsid w:val="006D5552"/>
    <w:rsid w:val="006D5A6F"/>
    <w:rsid w:val="006D6435"/>
    <w:rsid w:val="006D64EA"/>
    <w:rsid w:val="006D7613"/>
    <w:rsid w:val="006D783D"/>
    <w:rsid w:val="006D79D6"/>
    <w:rsid w:val="006D7C4C"/>
    <w:rsid w:val="006E035C"/>
    <w:rsid w:val="006E06EB"/>
    <w:rsid w:val="006E14FA"/>
    <w:rsid w:val="006E21B4"/>
    <w:rsid w:val="006E2D5C"/>
    <w:rsid w:val="006E314A"/>
    <w:rsid w:val="006E38BC"/>
    <w:rsid w:val="006E4A50"/>
    <w:rsid w:val="006E6FB2"/>
    <w:rsid w:val="006E7844"/>
    <w:rsid w:val="006F29F7"/>
    <w:rsid w:val="006F39AB"/>
    <w:rsid w:val="006F5A59"/>
    <w:rsid w:val="006F5B0F"/>
    <w:rsid w:val="006F61C6"/>
    <w:rsid w:val="006F788C"/>
    <w:rsid w:val="0070064A"/>
    <w:rsid w:val="00700E77"/>
    <w:rsid w:val="0070106A"/>
    <w:rsid w:val="0070195B"/>
    <w:rsid w:val="00701D6C"/>
    <w:rsid w:val="00702573"/>
    <w:rsid w:val="00702FB5"/>
    <w:rsid w:val="007030DC"/>
    <w:rsid w:val="00703A29"/>
    <w:rsid w:val="007040B1"/>
    <w:rsid w:val="007043B2"/>
    <w:rsid w:val="00704450"/>
    <w:rsid w:val="00705DEC"/>
    <w:rsid w:val="00706055"/>
    <w:rsid w:val="00707AF6"/>
    <w:rsid w:val="00710CC3"/>
    <w:rsid w:val="0071169F"/>
    <w:rsid w:val="007122C0"/>
    <w:rsid w:val="007123A4"/>
    <w:rsid w:val="00712439"/>
    <w:rsid w:val="0071256C"/>
    <w:rsid w:val="007132CA"/>
    <w:rsid w:val="00713446"/>
    <w:rsid w:val="00714F89"/>
    <w:rsid w:val="00716144"/>
    <w:rsid w:val="00716C28"/>
    <w:rsid w:val="00717DB7"/>
    <w:rsid w:val="00720C01"/>
    <w:rsid w:val="00722AD9"/>
    <w:rsid w:val="007234A7"/>
    <w:rsid w:val="0072355E"/>
    <w:rsid w:val="00723F37"/>
    <w:rsid w:val="007249D3"/>
    <w:rsid w:val="00726729"/>
    <w:rsid w:val="00727BF7"/>
    <w:rsid w:val="007301F2"/>
    <w:rsid w:val="00730872"/>
    <w:rsid w:val="00730D56"/>
    <w:rsid w:val="00731569"/>
    <w:rsid w:val="00735044"/>
    <w:rsid w:val="00735324"/>
    <w:rsid w:val="007353EA"/>
    <w:rsid w:val="007354CD"/>
    <w:rsid w:val="00735682"/>
    <w:rsid w:val="007359BF"/>
    <w:rsid w:val="00735E67"/>
    <w:rsid w:val="007363C4"/>
    <w:rsid w:val="00736523"/>
    <w:rsid w:val="00736A0C"/>
    <w:rsid w:val="00737699"/>
    <w:rsid w:val="00740141"/>
    <w:rsid w:val="0074128E"/>
    <w:rsid w:val="00741570"/>
    <w:rsid w:val="007431C8"/>
    <w:rsid w:val="0074612D"/>
    <w:rsid w:val="00746515"/>
    <w:rsid w:val="00746CC2"/>
    <w:rsid w:val="00747404"/>
    <w:rsid w:val="007478B1"/>
    <w:rsid w:val="00750946"/>
    <w:rsid w:val="00750DD7"/>
    <w:rsid w:val="00751E8C"/>
    <w:rsid w:val="00752499"/>
    <w:rsid w:val="007529BD"/>
    <w:rsid w:val="007556ED"/>
    <w:rsid w:val="00756D31"/>
    <w:rsid w:val="00756DAF"/>
    <w:rsid w:val="007574EB"/>
    <w:rsid w:val="00757A46"/>
    <w:rsid w:val="00761121"/>
    <w:rsid w:val="007613CB"/>
    <w:rsid w:val="00761E51"/>
    <w:rsid w:val="007636D4"/>
    <w:rsid w:val="00764D33"/>
    <w:rsid w:val="00765EF7"/>
    <w:rsid w:val="00766BD3"/>
    <w:rsid w:val="00766E04"/>
    <w:rsid w:val="0076767C"/>
    <w:rsid w:val="00767F66"/>
    <w:rsid w:val="00770F33"/>
    <w:rsid w:val="007722BE"/>
    <w:rsid w:val="00773088"/>
    <w:rsid w:val="007736FC"/>
    <w:rsid w:val="00774C15"/>
    <w:rsid w:val="00776099"/>
    <w:rsid w:val="00777ED1"/>
    <w:rsid w:val="00783A40"/>
    <w:rsid w:val="007848DF"/>
    <w:rsid w:val="00784C46"/>
    <w:rsid w:val="0078597D"/>
    <w:rsid w:val="007864DA"/>
    <w:rsid w:val="007868FF"/>
    <w:rsid w:val="00786E96"/>
    <w:rsid w:val="00787238"/>
    <w:rsid w:val="0079016C"/>
    <w:rsid w:val="007922D3"/>
    <w:rsid w:val="007923CB"/>
    <w:rsid w:val="007932A0"/>
    <w:rsid w:val="0079365F"/>
    <w:rsid w:val="00793ED1"/>
    <w:rsid w:val="00794255"/>
    <w:rsid w:val="00794943"/>
    <w:rsid w:val="00794B75"/>
    <w:rsid w:val="007964EA"/>
    <w:rsid w:val="00796B40"/>
    <w:rsid w:val="007979AD"/>
    <w:rsid w:val="00797D9F"/>
    <w:rsid w:val="007A1255"/>
    <w:rsid w:val="007A2B23"/>
    <w:rsid w:val="007A3C80"/>
    <w:rsid w:val="007A3FAE"/>
    <w:rsid w:val="007A467E"/>
    <w:rsid w:val="007A7DB3"/>
    <w:rsid w:val="007B059B"/>
    <w:rsid w:val="007B0895"/>
    <w:rsid w:val="007B08C1"/>
    <w:rsid w:val="007B1543"/>
    <w:rsid w:val="007B18CB"/>
    <w:rsid w:val="007B1BD8"/>
    <w:rsid w:val="007B2527"/>
    <w:rsid w:val="007B366B"/>
    <w:rsid w:val="007B3BE7"/>
    <w:rsid w:val="007B4628"/>
    <w:rsid w:val="007B46DB"/>
    <w:rsid w:val="007B4CD2"/>
    <w:rsid w:val="007B5B8C"/>
    <w:rsid w:val="007B69A1"/>
    <w:rsid w:val="007B78E2"/>
    <w:rsid w:val="007C0039"/>
    <w:rsid w:val="007C308D"/>
    <w:rsid w:val="007C3674"/>
    <w:rsid w:val="007C4AB6"/>
    <w:rsid w:val="007C4EC4"/>
    <w:rsid w:val="007C63BD"/>
    <w:rsid w:val="007C79B1"/>
    <w:rsid w:val="007C7AAD"/>
    <w:rsid w:val="007D1328"/>
    <w:rsid w:val="007D236D"/>
    <w:rsid w:val="007D26AD"/>
    <w:rsid w:val="007D295A"/>
    <w:rsid w:val="007D2DCF"/>
    <w:rsid w:val="007D4ABE"/>
    <w:rsid w:val="007D50A0"/>
    <w:rsid w:val="007D50AC"/>
    <w:rsid w:val="007D5DC0"/>
    <w:rsid w:val="007D6A37"/>
    <w:rsid w:val="007D6C57"/>
    <w:rsid w:val="007D7079"/>
    <w:rsid w:val="007E113F"/>
    <w:rsid w:val="007E1151"/>
    <w:rsid w:val="007E1410"/>
    <w:rsid w:val="007E393F"/>
    <w:rsid w:val="007E468D"/>
    <w:rsid w:val="007E46A7"/>
    <w:rsid w:val="007E46C9"/>
    <w:rsid w:val="007E6A0D"/>
    <w:rsid w:val="007E6E31"/>
    <w:rsid w:val="007E6FC8"/>
    <w:rsid w:val="007F03AC"/>
    <w:rsid w:val="007F0C3D"/>
    <w:rsid w:val="007F1430"/>
    <w:rsid w:val="007F1D4B"/>
    <w:rsid w:val="007F1DAC"/>
    <w:rsid w:val="007F238A"/>
    <w:rsid w:val="007F36F1"/>
    <w:rsid w:val="007F3DA1"/>
    <w:rsid w:val="007F3E3F"/>
    <w:rsid w:val="007F3EF4"/>
    <w:rsid w:val="007F4B9D"/>
    <w:rsid w:val="007F5695"/>
    <w:rsid w:val="007F687D"/>
    <w:rsid w:val="007F75F5"/>
    <w:rsid w:val="0080045C"/>
    <w:rsid w:val="00802356"/>
    <w:rsid w:val="00802784"/>
    <w:rsid w:val="00802967"/>
    <w:rsid w:val="008030C4"/>
    <w:rsid w:val="008040E2"/>
    <w:rsid w:val="0080507E"/>
    <w:rsid w:val="0080508E"/>
    <w:rsid w:val="00807A88"/>
    <w:rsid w:val="0081047A"/>
    <w:rsid w:val="0081063B"/>
    <w:rsid w:val="0081081A"/>
    <w:rsid w:val="00811119"/>
    <w:rsid w:val="00811179"/>
    <w:rsid w:val="00811265"/>
    <w:rsid w:val="00814CC8"/>
    <w:rsid w:val="00816581"/>
    <w:rsid w:val="00817310"/>
    <w:rsid w:val="00820AD1"/>
    <w:rsid w:val="0082100E"/>
    <w:rsid w:val="00821559"/>
    <w:rsid w:val="0082160E"/>
    <w:rsid w:val="008222A1"/>
    <w:rsid w:val="00822D50"/>
    <w:rsid w:val="008236B3"/>
    <w:rsid w:val="00823BD7"/>
    <w:rsid w:val="00823D82"/>
    <w:rsid w:val="008243CF"/>
    <w:rsid w:val="008244F0"/>
    <w:rsid w:val="00824ED6"/>
    <w:rsid w:val="00825F54"/>
    <w:rsid w:val="00826FC6"/>
    <w:rsid w:val="008271DB"/>
    <w:rsid w:val="00827D82"/>
    <w:rsid w:val="008324F0"/>
    <w:rsid w:val="00832D83"/>
    <w:rsid w:val="00832F18"/>
    <w:rsid w:val="008339AE"/>
    <w:rsid w:val="00834CE4"/>
    <w:rsid w:val="00836F29"/>
    <w:rsid w:val="008379F7"/>
    <w:rsid w:val="00837ADA"/>
    <w:rsid w:val="00840141"/>
    <w:rsid w:val="00840FB7"/>
    <w:rsid w:val="00841AFE"/>
    <w:rsid w:val="008428FF"/>
    <w:rsid w:val="00843701"/>
    <w:rsid w:val="00845651"/>
    <w:rsid w:val="0084658C"/>
    <w:rsid w:val="00851391"/>
    <w:rsid w:val="0085394B"/>
    <w:rsid w:val="00854666"/>
    <w:rsid w:val="008557FD"/>
    <w:rsid w:val="00856CA0"/>
    <w:rsid w:val="00856F67"/>
    <w:rsid w:val="00857F47"/>
    <w:rsid w:val="008604C0"/>
    <w:rsid w:val="00861172"/>
    <w:rsid w:val="00861189"/>
    <w:rsid w:val="00861518"/>
    <w:rsid w:val="0086191F"/>
    <w:rsid w:val="008625FD"/>
    <w:rsid w:val="00862873"/>
    <w:rsid w:val="00862B15"/>
    <w:rsid w:val="0086375D"/>
    <w:rsid w:val="0086499B"/>
    <w:rsid w:val="008671F7"/>
    <w:rsid w:val="008708C1"/>
    <w:rsid w:val="00870D1D"/>
    <w:rsid w:val="0087134D"/>
    <w:rsid w:val="00872236"/>
    <w:rsid w:val="0087235E"/>
    <w:rsid w:val="008726AC"/>
    <w:rsid w:val="00872C7C"/>
    <w:rsid w:val="00873725"/>
    <w:rsid w:val="00873D9E"/>
    <w:rsid w:val="008740FC"/>
    <w:rsid w:val="008744E6"/>
    <w:rsid w:val="0087567F"/>
    <w:rsid w:val="00875746"/>
    <w:rsid w:val="008757AA"/>
    <w:rsid w:val="008759C1"/>
    <w:rsid w:val="00880DBE"/>
    <w:rsid w:val="00881440"/>
    <w:rsid w:val="00881E0D"/>
    <w:rsid w:val="0088567A"/>
    <w:rsid w:val="0088601D"/>
    <w:rsid w:val="00886612"/>
    <w:rsid w:val="008868BD"/>
    <w:rsid w:val="0088690D"/>
    <w:rsid w:val="00886D3E"/>
    <w:rsid w:val="008872C5"/>
    <w:rsid w:val="00887624"/>
    <w:rsid w:val="00887DC0"/>
    <w:rsid w:val="008901CF"/>
    <w:rsid w:val="008904DC"/>
    <w:rsid w:val="0089169A"/>
    <w:rsid w:val="00891C39"/>
    <w:rsid w:val="008937BE"/>
    <w:rsid w:val="0089389F"/>
    <w:rsid w:val="00894A72"/>
    <w:rsid w:val="00894AB4"/>
    <w:rsid w:val="00894D7D"/>
    <w:rsid w:val="00894F39"/>
    <w:rsid w:val="00895B36"/>
    <w:rsid w:val="008967AA"/>
    <w:rsid w:val="00897996"/>
    <w:rsid w:val="00897B15"/>
    <w:rsid w:val="008A1BD1"/>
    <w:rsid w:val="008A1C9A"/>
    <w:rsid w:val="008A2C47"/>
    <w:rsid w:val="008A3088"/>
    <w:rsid w:val="008A3A28"/>
    <w:rsid w:val="008A5E06"/>
    <w:rsid w:val="008A687E"/>
    <w:rsid w:val="008A6F35"/>
    <w:rsid w:val="008A70E0"/>
    <w:rsid w:val="008A760C"/>
    <w:rsid w:val="008B117E"/>
    <w:rsid w:val="008B20FB"/>
    <w:rsid w:val="008B2463"/>
    <w:rsid w:val="008B2E66"/>
    <w:rsid w:val="008B452B"/>
    <w:rsid w:val="008B5445"/>
    <w:rsid w:val="008B5688"/>
    <w:rsid w:val="008B59C4"/>
    <w:rsid w:val="008B5D05"/>
    <w:rsid w:val="008B68F2"/>
    <w:rsid w:val="008B6CC5"/>
    <w:rsid w:val="008B71CA"/>
    <w:rsid w:val="008C0166"/>
    <w:rsid w:val="008C1900"/>
    <w:rsid w:val="008C210A"/>
    <w:rsid w:val="008C2769"/>
    <w:rsid w:val="008C2E5C"/>
    <w:rsid w:val="008C3182"/>
    <w:rsid w:val="008C4CC3"/>
    <w:rsid w:val="008C5FAB"/>
    <w:rsid w:val="008C6951"/>
    <w:rsid w:val="008C6CFA"/>
    <w:rsid w:val="008C7879"/>
    <w:rsid w:val="008C7C9C"/>
    <w:rsid w:val="008D0109"/>
    <w:rsid w:val="008D2340"/>
    <w:rsid w:val="008D2E36"/>
    <w:rsid w:val="008D389E"/>
    <w:rsid w:val="008D5038"/>
    <w:rsid w:val="008D5B75"/>
    <w:rsid w:val="008D623F"/>
    <w:rsid w:val="008D68FE"/>
    <w:rsid w:val="008D6ACA"/>
    <w:rsid w:val="008D7806"/>
    <w:rsid w:val="008E17CF"/>
    <w:rsid w:val="008E2629"/>
    <w:rsid w:val="008E3DA4"/>
    <w:rsid w:val="008E435D"/>
    <w:rsid w:val="008E4439"/>
    <w:rsid w:val="008E4DF7"/>
    <w:rsid w:val="008E5488"/>
    <w:rsid w:val="008E58FF"/>
    <w:rsid w:val="008E7208"/>
    <w:rsid w:val="008E7A47"/>
    <w:rsid w:val="008E7ABA"/>
    <w:rsid w:val="008E7B07"/>
    <w:rsid w:val="008F077D"/>
    <w:rsid w:val="008F14BE"/>
    <w:rsid w:val="008F14F5"/>
    <w:rsid w:val="008F2329"/>
    <w:rsid w:val="008F2DC6"/>
    <w:rsid w:val="008F2EF4"/>
    <w:rsid w:val="008F44C4"/>
    <w:rsid w:val="008F5072"/>
    <w:rsid w:val="008F597C"/>
    <w:rsid w:val="008F6EFE"/>
    <w:rsid w:val="008F7F12"/>
    <w:rsid w:val="009009D7"/>
    <w:rsid w:val="00900DBC"/>
    <w:rsid w:val="00901030"/>
    <w:rsid w:val="009012BA"/>
    <w:rsid w:val="00901798"/>
    <w:rsid w:val="009031FD"/>
    <w:rsid w:val="009035D0"/>
    <w:rsid w:val="00903AF6"/>
    <w:rsid w:val="00904129"/>
    <w:rsid w:val="00906393"/>
    <w:rsid w:val="00906C49"/>
    <w:rsid w:val="0090757D"/>
    <w:rsid w:val="00907DC2"/>
    <w:rsid w:val="009112EC"/>
    <w:rsid w:val="0091297A"/>
    <w:rsid w:val="00913468"/>
    <w:rsid w:val="009162B1"/>
    <w:rsid w:val="00916436"/>
    <w:rsid w:val="009179A7"/>
    <w:rsid w:val="00917DED"/>
    <w:rsid w:val="0092046D"/>
    <w:rsid w:val="00920AF5"/>
    <w:rsid w:val="009216ED"/>
    <w:rsid w:val="00923133"/>
    <w:rsid w:val="0092325C"/>
    <w:rsid w:val="00923958"/>
    <w:rsid w:val="009242E0"/>
    <w:rsid w:val="00924B18"/>
    <w:rsid w:val="009312F9"/>
    <w:rsid w:val="00931A57"/>
    <w:rsid w:val="00931AC3"/>
    <w:rsid w:val="009327AC"/>
    <w:rsid w:val="00932D11"/>
    <w:rsid w:val="009343DF"/>
    <w:rsid w:val="009348E7"/>
    <w:rsid w:val="00934AED"/>
    <w:rsid w:val="00936095"/>
    <w:rsid w:val="00942915"/>
    <w:rsid w:val="00942B13"/>
    <w:rsid w:val="0094323D"/>
    <w:rsid w:val="0094345A"/>
    <w:rsid w:val="00943BFA"/>
    <w:rsid w:val="009440B3"/>
    <w:rsid w:val="009443FE"/>
    <w:rsid w:val="00944553"/>
    <w:rsid w:val="00944DBE"/>
    <w:rsid w:val="00945161"/>
    <w:rsid w:val="009466EF"/>
    <w:rsid w:val="00946C17"/>
    <w:rsid w:val="00950B07"/>
    <w:rsid w:val="00951860"/>
    <w:rsid w:val="009519A5"/>
    <w:rsid w:val="009529EF"/>
    <w:rsid w:val="009535DC"/>
    <w:rsid w:val="00953B5E"/>
    <w:rsid w:val="00954293"/>
    <w:rsid w:val="00954E0D"/>
    <w:rsid w:val="0095634A"/>
    <w:rsid w:val="00960524"/>
    <w:rsid w:val="009609A4"/>
    <w:rsid w:val="00960F4E"/>
    <w:rsid w:val="00961D1E"/>
    <w:rsid w:val="00963033"/>
    <w:rsid w:val="00964125"/>
    <w:rsid w:val="0096486D"/>
    <w:rsid w:val="009648AA"/>
    <w:rsid w:val="0096624A"/>
    <w:rsid w:val="00970D11"/>
    <w:rsid w:val="009711A7"/>
    <w:rsid w:val="0097185C"/>
    <w:rsid w:val="00971D3E"/>
    <w:rsid w:val="009724D2"/>
    <w:rsid w:val="009728FA"/>
    <w:rsid w:val="00974176"/>
    <w:rsid w:val="00974390"/>
    <w:rsid w:val="00974979"/>
    <w:rsid w:val="00975D0B"/>
    <w:rsid w:val="00976052"/>
    <w:rsid w:val="00977DDE"/>
    <w:rsid w:val="00981092"/>
    <w:rsid w:val="00981354"/>
    <w:rsid w:val="00981B79"/>
    <w:rsid w:val="009827C7"/>
    <w:rsid w:val="0098292F"/>
    <w:rsid w:val="00982F18"/>
    <w:rsid w:val="00983224"/>
    <w:rsid w:val="009842F4"/>
    <w:rsid w:val="00984890"/>
    <w:rsid w:val="00984941"/>
    <w:rsid w:val="00984E24"/>
    <w:rsid w:val="0098549F"/>
    <w:rsid w:val="00985788"/>
    <w:rsid w:val="0098580C"/>
    <w:rsid w:val="0098659D"/>
    <w:rsid w:val="009865A2"/>
    <w:rsid w:val="00986955"/>
    <w:rsid w:val="00987746"/>
    <w:rsid w:val="00987772"/>
    <w:rsid w:val="009878CF"/>
    <w:rsid w:val="009914B5"/>
    <w:rsid w:val="00991939"/>
    <w:rsid w:val="0099199A"/>
    <w:rsid w:val="00991D1A"/>
    <w:rsid w:val="00991E36"/>
    <w:rsid w:val="009929F9"/>
    <w:rsid w:val="00993057"/>
    <w:rsid w:val="00993908"/>
    <w:rsid w:val="009946C9"/>
    <w:rsid w:val="009958E2"/>
    <w:rsid w:val="00995A69"/>
    <w:rsid w:val="00995DA8"/>
    <w:rsid w:val="0099732B"/>
    <w:rsid w:val="009A0002"/>
    <w:rsid w:val="009A0CD3"/>
    <w:rsid w:val="009A1A74"/>
    <w:rsid w:val="009A28F9"/>
    <w:rsid w:val="009A4B08"/>
    <w:rsid w:val="009A52EA"/>
    <w:rsid w:val="009A5335"/>
    <w:rsid w:val="009A6130"/>
    <w:rsid w:val="009A63B2"/>
    <w:rsid w:val="009B195E"/>
    <w:rsid w:val="009B1A12"/>
    <w:rsid w:val="009B2DC1"/>
    <w:rsid w:val="009B4ABA"/>
    <w:rsid w:val="009B51C7"/>
    <w:rsid w:val="009B7727"/>
    <w:rsid w:val="009C0636"/>
    <w:rsid w:val="009C063F"/>
    <w:rsid w:val="009C0C9D"/>
    <w:rsid w:val="009C1C0B"/>
    <w:rsid w:val="009C1FFA"/>
    <w:rsid w:val="009C2F34"/>
    <w:rsid w:val="009C3FC9"/>
    <w:rsid w:val="009C424B"/>
    <w:rsid w:val="009C4555"/>
    <w:rsid w:val="009C4F4D"/>
    <w:rsid w:val="009C62DA"/>
    <w:rsid w:val="009C717B"/>
    <w:rsid w:val="009C7A36"/>
    <w:rsid w:val="009D0984"/>
    <w:rsid w:val="009D100E"/>
    <w:rsid w:val="009D1066"/>
    <w:rsid w:val="009D2E5B"/>
    <w:rsid w:val="009D4876"/>
    <w:rsid w:val="009D4F11"/>
    <w:rsid w:val="009D502E"/>
    <w:rsid w:val="009D5501"/>
    <w:rsid w:val="009D5866"/>
    <w:rsid w:val="009D617C"/>
    <w:rsid w:val="009D67AF"/>
    <w:rsid w:val="009D7D31"/>
    <w:rsid w:val="009D7EFC"/>
    <w:rsid w:val="009E0A35"/>
    <w:rsid w:val="009E171B"/>
    <w:rsid w:val="009E464F"/>
    <w:rsid w:val="009E4AE8"/>
    <w:rsid w:val="009E67CE"/>
    <w:rsid w:val="009E6ED3"/>
    <w:rsid w:val="009F00BF"/>
    <w:rsid w:val="009F0267"/>
    <w:rsid w:val="009F1827"/>
    <w:rsid w:val="009F2529"/>
    <w:rsid w:val="009F2A9F"/>
    <w:rsid w:val="009F3AB2"/>
    <w:rsid w:val="009F3C6C"/>
    <w:rsid w:val="009F44B2"/>
    <w:rsid w:val="009F5937"/>
    <w:rsid w:val="009F67B6"/>
    <w:rsid w:val="009F6F32"/>
    <w:rsid w:val="009F708C"/>
    <w:rsid w:val="009F7DAE"/>
    <w:rsid w:val="00A00060"/>
    <w:rsid w:val="00A01709"/>
    <w:rsid w:val="00A01C8F"/>
    <w:rsid w:val="00A03517"/>
    <w:rsid w:val="00A03E5E"/>
    <w:rsid w:val="00A04302"/>
    <w:rsid w:val="00A07005"/>
    <w:rsid w:val="00A07076"/>
    <w:rsid w:val="00A07D72"/>
    <w:rsid w:val="00A07EE5"/>
    <w:rsid w:val="00A109E2"/>
    <w:rsid w:val="00A10BF9"/>
    <w:rsid w:val="00A11EAD"/>
    <w:rsid w:val="00A11F6E"/>
    <w:rsid w:val="00A12A5C"/>
    <w:rsid w:val="00A14C00"/>
    <w:rsid w:val="00A1516F"/>
    <w:rsid w:val="00A154CF"/>
    <w:rsid w:val="00A15B3E"/>
    <w:rsid w:val="00A16781"/>
    <w:rsid w:val="00A16FE4"/>
    <w:rsid w:val="00A17B37"/>
    <w:rsid w:val="00A21A29"/>
    <w:rsid w:val="00A22642"/>
    <w:rsid w:val="00A23AC7"/>
    <w:rsid w:val="00A23BB4"/>
    <w:rsid w:val="00A247C6"/>
    <w:rsid w:val="00A2483B"/>
    <w:rsid w:val="00A24E5B"/>
    <w:rsid w:val="00A25AA7"/>
    <w:rsid w:val="00A26C4B"/>
    <w:rsid w:val="00A30433"/>
    <w:rsid w:val="00A30498"/>
    <w:rsid w:val="00A30D39"/>
    <w:rsid w:val="00A30EF3"/>
    <w:rsid w:val="00A319C2"/>
    <w:rsid w:val="00A3200D"/>
    <w:rsid w:val="00A324C5"/>
    <w:rsid w:val="00A32AC8"/>
    <w:rsid w:val="00A3315F"/>
    <w:rsid w:val="00A331D4"/>
    <w:rsid w:val="00A336FD"/>
    <w:rsid w:val="00A3390C"/>
    <w:rsid w:val="00A339E2"/>
    <w:rsid w:val="00A33DA5"/>
    <w:rsid w:val="00A34319"/>
    <w:rsid w:val="00A35F81"/>
    <w:rsid w:val="00A40638"/>
    <w:rsid w:val="00A40DD3"/>
    <w:rsid w:val="00A42E7A"/>
    <w:rsid w:val="00A433B4"/>
    <w:rsid w:val="00A43693"/>
    <w:rsid w:val="00A441EC"/>
    <w:rsid w:val="00A445C2"/>
    <w:rsid w:val="00A44CC4"/>
    <w:rsid w:val="00A44D96"/>
    <w:rsid w:val="00A45687"/>
    <w:rsid w:val="00A456FB"/>
    <w:rsid w:val="00A45BB7"/>
    <w:rsid w:val="00A46D43"/>
    <w:rsid w:val="00A46FBF"/>
    <w:rsid w:val="00A472E2"/>
    <w:rsid w:val="00A47CC3"/>
    <w:rsid w:val="00A505AB"/>
    <w:rsid w:val="00A50655"/>
    <w:rsid w:val="00A51AB2"/>
    <w:rsid w:val="00A520D8"/>
    <w:rsid w:val="00A5274B"/>
    <w:rsid w:val="00A52800"/>
    <w:rsid w:val="00A52EF4"/>
    <w:rsid w:val="00A548CA"/>
    <w:rsid w:val="00A54E11"/>
    <w:rsid w:val="00A553C0"/>
    <w:rsid w:val="00A55852"/>
    <w:rsid w:val="00A55881"/>
    <w:rsid w:val="00A5689B"/>
    <w:rsid w:val="00A57940"/>
    <w:rsid w:val="00A61D11"/>
    <w:rsid w:val="00A63615"/>
    <w:rsid w:val="00A63921"/>
    <w:rsid w:val="00A63E4C"/>
    <w:rsid w:val="00A64288"/>
    <w:rsid w:val="00A64683"/>
    <w:rsid w:val="00A64B73"/>
    <w:rsid w:val="00A64C08"/>
    <w:rsid w:val="00A65063"/>
    <w:rsid w:val="00A651FD"/>
    <w:rsid w:val="00A65C5B"/>
    <w:rsid w:val="00A66138"/>
    <w:rsid w:val="00A663CF"/>
    <w:rsid w:val="00A66FBC"/>
    <w:rsid w:val="00A67154"/>
    <w:rsid w:val="00A67704"/>
    <w:rsid w:val="00A67F59"/>
    <w:rsid w:val="00A7077F"/>
    <w:rsid w:val="00A7081E"/>
    <w:rsid w:val="00A72713"/>
    <w:rsid w:val="00A727D3"/>
    <w:rsid w:val="00A74347"/>
    <w:rsid w:val="00A75F4A"/>
    <w:rsid w:val="00A76AC5"/>
    <w:rsid w:val="00A76BE4"/>
    <w:rsid w:val="00A771F9"/>
    <w:rsid w:val="00A77DB7"/>
    <w:rsid w:val="00A81679"/>
    <w:rsid w:val="00A82EE9"/>
    <w:rsid w:val="00A846C4"/>
    <w:rsid w:val="00A84A7E"/>
    <w:rsid w:val="00A85AE8"/>
    <w:rsid w:val="00A85C17"/>
    <w:rsid w:val="00A85DC4"/>
    <w:rsid w:val="00A903D4"/>
    <w:rsid w:val="00A90E13"/>
    <w:rsid w:val="00A90ECD"/>
    <w:rsid w:val="00A919E9"/>
    <w:rsid w:val="00A9251E"/>
    <w:rsid w:val="00A92F00"/>
    <w:rsid w:val="00A93183"/>
    <w:rsid w:val="00A95B43"/>
    <w:rsid w:val="00A960FE"/>
    <w:rsid w:val="00AA066C"/>
    <w:rsid w:val="00AA09B0"/>
    <w:rsid w:val="00AA1C4D"/>
    <w:rsid w:val="00AA2D35"/>
    <w:rsid w:val="00AA33EE"/>
    <w:rsid w:val="00AA3661"/>
    <w:rsid w:val="00AA4229"/>
    <w:rsid w:val="00AA5171"/>
    <w:rsid w:val="00AA7156"/>
    <w:rsid w:val="00AA75F8"/>
    <w:rsid w:val="00AA7753"/>
    <w:rsid w:val="00AA7F26"/>
    <w:rsid w:val="00AB06AC"/>
    <w:rsid w:val="00AB0ACF"/>
    <w:rsid w:val="00AB198D"/>
    <w:rsid w:val="00AB21E5"/>
    <w:rsid w:val="00AB2449"/>
    <w:rsid w:val="00AB2582"/>
    <w:rsid w:val="00AB32EB"/>
    <w:rsid w:val="00AB38B7"/>
    <w:rsid w:val="00AB423D"/>
    <w:rsid w:val="00AB425E"/>
    <w:rsid w:val="00AB454D"/>
    <w:rsid w:val="00AB49D2"/>
    <w:rsid w:val="00AB5447"/>
    <w:rsid w:val="00AB5B48"/>
    <w:rsid w:val="00AB5E74"/>
    <w:rsid w:val="00AB5EDD"/>
    <w:rsid w:val="00AB6039"/>
    <w:rsid w:val="00AB7A68"/>
    <w:rsid w:val="00AC0870"/>
    <w:rsid w:val="00AC1380"/>
    <w:rsid w:val="00AC26CB"/>
    <w:rsid w:val="00AC28DA"/>
    <w:rsid w:val="00AC2F6C"/>
    <w:rsid w:val="00AC306C"/>
    <w:rsid w:val="00AC40AA"/>
    <w:rsid w:val="00AC5E70"/>
    <w:rsid w:val="00AC7025"/>
    <w:rsid w:val="00AD108A"/>
    <w:rsid w:val="00AD174B"/>
    <w:rsid w:val="00AD2F23"/>
    <w:rsid w:val="00AD4F82"/>
    <w:rsid w:val="00AD4F96"/>
    <w:rsid w:val="00AD7BE4"/>
    <w:rsid w:val="00AE0BA6"/>
    <w:rsid w:val="00AE1406"/>
    <w:rsid w:val="00AE1CE2"/>
    <w:rsid w:val="00AE32A9"/>
    <w:rsid w:val="00AE3709"/>
    <w:rsid w:val="00AE3899"/>
    <w:rsid w:val="00AE40D1"/>
    <w:rsid w:val="00AE535A"/>
    <w:rsid w:val="00AE77DF"/>
    <w:rsid w:val="00AF2612"/>
    <w:rsid w:val="00AF2AC1"/>
    <w:rsid w:val="00AF2D98"/>
    <w:rsid w:val="00AF3667"/>
    <w:rsid w:val="00AF4454"/>
    <w:rsid w:val="00AF5376"/>
    <w:rsid w:val="00AF566F"/>
    <w:rsid w:val="00AF6C46"/>
    <w:rsid w:val="00B00A43"/>
    <w:rsid w:val="00B01433"/>
    <w:rsid w:val="00B0200E"/>
    <w:rsid w:val="00B03A4E"/>
    <w:rsid w:val="00B05152"/>
    <w:rsid w:val="00B06203"/>
    <w:rsid w:val="00B0663E"/>
    <w:rsid w:val="00B069EB"/>
    <w:rsid w:val="00B11E18"/>
    <w:rsid w:val="00B1250C"/>
    <w:rsid w:val="00B13542"/>
    <w:rsid w:val="00B13A09"/>
    <w:rsid w:val="00B13F8B"/>
    <w:rsid w:val="00B152EE"/>
    <w:rsid w:val="00B15EE7"/>
    <w:rsid w:val="00B15F19"/>
    <w:rsid w:val="00B1623C"/>
    <w:rsid w:val="00B176B9"/>
    <w:rsid w:val="00B2185A"/>
    <w:rsid w:val="00B21FAD"/>
    <w:rsid w:val="00B226A6"/>
    <w:rsid w:val="00B23029"/>
    <w:rsid w:val="00B23E69"/>
    <w:rsid w:val="00B240AB"/>
    <w:rsid w:val="00B24333"/>
    <w:rsid w:val="00B245EC"/>
    <w:rsid w:val="00B25A65"/>
    <w:rsid w:val="00B25AD4"/>
    <w:rsid w:val="00B260AF"/>
    <w:rsid w:val="00B261F1"/>
    <w:rsid w:val="00B26F1B"/>
    <w:rsid w:val="00B27F21"/>
    <w:rsid w:val="00B31D59"/>
    <w:rsid w:val="00B31EE1"/>
    <w:rsid w:val="00B32AE1"/>
    <w:rsid w:val="00B33CC1"/>
    <w:rsid w:val="00B3400D"/>
    <w:rsid w:val="00B34A35"/>
    <w:rsid w:val="00B36A12"/>
    <w:rsid w:val="00B37003"/>
    <w:rsid w:val="00B371EC"/>
    <w:rsid w:val="00B375F0"/>
    <w:rsid w:val="00B37AF7"/>
    <w:rsid w:val="00B40CD8"/>
    <w:rsid w:val="00B4164F"/>
    <w:rsid w:val="00B4169D"/>
    <w:rsid w:val="00B419AB"/>
    <w:rsid w:val="00B42A3F"/>
    <w:rsid w:val="00B4463B"/>
    <w:rsid w:val="00B44E6C"/>
    <w:rsid w:val="00B4508F"/>
    <w:rsid w:val="00B4545D"/>
    <w:rsid w:val="00B456F1"/>
    <w:rsid w:val="00B465FF"/>
    <w:rsid w:val="00B47FA9"/>
    <w:rsid w:val="00B51746"/>
    <w:rsid w:val="00B52466"/>
    <w:rsid w:val="00B52CC0"/>
    <w:rsid w:val="00B53E3A"/>
    <w:rsid w:val="00B54C89"/>
    <w:rsid w:val="00B56A35"/>
    <w:rsid w:val="00B57116"/>
    <w:rsid w:val="00B57259"/>
    <w:rsid w:val="00B57794"/>
    <w:rsid w:val="00B60918"/>
    <w:rsid w:val="00B617D0"/>
    <w:rsid w:val="00B63B10"/>
    <w:rsid w:val="00B64945"/>
    <w:rsid w:val="00B64B7F"/>
    <w:rsid w:val="00B65DC6"/>
    <w:rsid w:val="00B67506"/>
    <w:rsid w:val="00B67760"/>
    <w:rsid w:val="00B67EB8"/>
    <w:rsid w:val="00B700E3"/>
    <w:rsid w:val="00B71699"/>
    <w:rsid w:val="00B74353"/>
    <w:rsid w:val="00B7517D"/>
    <w:rsid w:val="00B75189"/>
    <w:rsid w:val="00B75DE8"/>
    <w:rsid w:val="00B76104"/>
    <w:rsid w:val="00B77B3F"/>
    <w:rsid w:val="00B77F67"/>
    <w:rsid w:val="00B80928"/>
    <w:rsid w:val="00B8145C"/>
    <w:rsid w:val="00B8192C"/>
    <w:rsid w:val="00B828FD"/>
    <w:rsid w:val="00B82C06"/>
    <w:rsid w:val="00B82C24"/>
    <w:rsid w:val="00B83B9E"/>
    <w:rsid w:val="00B849D3"/>
    <w:rsid w:val="00B853EE"/>
    <w:rsid w:val="00B8687E"/>
    <w:rsid w:val="00B86CD7"/>
    <w:rsid w:val="00B8764E"/>
    <w:rsid w:val="00B9030C"/>
    <w:rsid w:val="00B909A5"/>
    <w:rsid w:val="00B914F0"/>
    <w:rsid w:val="00B91B57"/>
    <w:rsid w:val="00B923AA"/>
    <w:rsid w:val="00B93F59"/>
    <w:rsid w:val="00B94D51"/>
    <w:rsid w:val="00B9502B"/>
    <w:rsid w:val="00B95C27"/>
    <w:rsid w:val="00B96129"/>
    <w:rsid w:val="00B96219"/>
    <w:rsid w:val="00B96E53"/>
    <w:rsid w:val="00B97C31"/>
    <w:rsid w:val="00BA0A2D"/>
    <w:rsid w:val="00BA1C13"/>
    <w:rsid w:val="00BA201D"/>
    <w:rsid w:val="00BA2A11"/>
    <w:rsid w:val="00BA33E7"/>
    <w:rsid w:val="00BA4A0C"/>
    <w:rsid w:val="00BA52A9"/>
    <w:rsid w:val="00BA64AE"/>
    <w:rsid w:val="00BA6671"/>
    <w:rsid w:val="00BA6E23"/>
    <w:rsid w:val="00BA7C82"/>
    <w:rsid w:val="00BA7CE6"/>
    <w:rsid w:val="00BA7EC0"/>
    <w:rsid w:val="00BB093A"/>
    <w:rsid w:val="00BB13DE"/>
    <w:rsid w:val="00BB1B4B"/>
    <w:rsid w:val="00BB3A6B"/>
    <w:rsid w:val="00BB3FAE"/>
    <w:rsid w:val="00BB4C23"/>
    <w:rsid w:val="00BB67AF"/>
    <w:rsid w:val="00BC0BCD"/>
    <w:rsid w:val="00BC0F6D"/>
    <w:rsid w:val="00BC1B79"/>
    <w:rsid w:val="00BC2534"/>
    <w:rsid w:val="00BC2734"/>
    <w:rsid w:val="00BC27D6"/>
    <w:rsid w:val="00BC2B45"/>
    <w:rsid w:val="00BC2C6B"/>
    <w:rsid w:val="00BC3610"/>
    <w:rsid w:val="00BC490C"/>
    <w:rsid w:val="00BC514E"/>
    <w:rsid w:val="00BC6838"/>
    <w:rsid w:val="00BC77B4"/>
    <w:rsid w:val="00BC7B81"/>
    <w:rsid w:val="00BD0C40"/>
    <w:rsid w:val="00BD0E35"/>
    <w:rsid w:val="00BD1AE1"/>
    <w:rsid w:val="00BD1F79"/>
    <w:rsid w:val="00BD2414"/>
    <w:rsid w:val="00BD3550"/>
    <w:rsid w:val="00BD38E2"/>
    <w:rsid w:val="00BD3CE9"/>
    <w:rsid w:val="00BD43A5"/>
    <w:rsid w:val="00BD4A51"/>
    <w:rsid w:val="00BD79CB"/>
    <w:rsid w:val="00BE0F4F"/>
    <w:rsid w:val="00BE1B60"/>
    <w:rsid w:val="00BE2286"/>
    <w:rsid w:val="00BE3A5E"/>
    <w:rsid w:val="00BE4BBA"/>
    <w:rsid w:val="00BE4F82"/>
    <w:rsid w:val="00BE6E59"/>
    <w:rsid w:val="00BE734F"/>
    <w:rsid w:val="00BF0115"/>
    <w:rsid w:val="00BF0C8D"/>
    <w:rsid w:val="00BF109B"/>
    <w:rsid w:val="00BF1559"/>
    <w:rsid w:val="00BF195F"/>
    <w:rsid w:val="00BF199E"/>
    <w:rsid w:val="00BF1A04"/>
    <w:rsid w:val="00BF2817"/>
    <w:rsid w:val="00BF3813"/>
    <w:rsid w:val="00BF3CD1"/>
    <w:rsid w:val="00BF459B"/>
    <w:rsid w:val="00BF53AE"/>
    <w:rsid w:val="00BF5951"/>
    <w:rsid w:val="00BF65E7"/>
    <w:rsid w:val="00C00E19"/>
    <w:rsid w:val="00C00EBB"/>
    <w:rsid w:val="00C019EF"/>
    <w:rsid w:val="00C0312B"/>
    <w:rsid w:val="00C03407"/>
    <w:rsid w:val="00C0504A"/>
    <w:rsid w:val="00C05A11"/>
    <w:rsid w:val="00C06C50"/>
    <w:rsid w:val="00C0713D"/>
    <w:rsid w:val="00C071C6"/>
    <w:rsid w:val="00C07343"/>
    <w:rsid w:val="00C10A44"/>
    <w:rsid w:val="00C1142B"/>
    <w:rsid w:val="00C11A99"/>
    <w:rsid w:val="00C12150"/>
    <w:rsid w:val="00C14118"/>
    <w:rsid w:val="00C15462"/>
    <w:rsid w:val="00C1629C"/>
    <w:rsid w:val="00C20339"/>
    <w:rsid w:val="00C20A56"/>
    <w:rsid w:val="00C20AA4"/>
    <w:rsid w:val="00C21002"/>
    <w:rsid w:val="00C21236"/>
    <w:rsid w:val="00C2502D"/>
    <w:rsid w:val="00C27C1B"/>
    <w:rsid w:val="00C310DE"/>
    <w:rsid w:val="00C31909"/>
    <w:rsid w:val="00C3246D"/>
    <w:rsid w:val="00C3271C"/>
    <w:rsid w:val="00C36A3D"/>
    <w:rsid w:val="00C373A9"/>
    <w:rsid w:val="00C404A7"/>
    <w:rsid w:val="00C41F62"/>
    <w:rsid w:val="00C41FCC"/>
    <w:rsid w:val="00C42663"/>
    <w:rsid w:val="00C426BB"/>
    <w:rsid w:val="00C42C31"/>
    <w:rsid w:val="00C44B04"/>
    <w:rsid w:val="00C45241"/>
    <w:rsid w:val="00C45855"/>
    <w:rsid w:val="00C45CEC"/>
    <w:rsid w:val="00C45D8C"/>
    <w:rsid w:val="00C468F4"/>
    <w:rsid w:val="00C46964"/>
    <w:rsid w:val="00C47323"/>
    <w:rsid w:val="00C4733F"/>
    <w:rsid w:val="00C4735C"/>
    <w:rsid w:val="00C47A6B"/>
    <w:rsid w:val="00C503ED"/>
    <w:rsid w:val="00C504F8"/>
    <w:rsid w:val="00C50713"/>
    <w:rsid w:val="00C51035"/>
    <w:rsid w:val="00C51385"/>
    <w:rsid w:val="00C52DF0"/>
    <w:rsid w:val="00C52DFA"/>
    <w:rsid w:val="00C52E41"/>
    <w:rsid w:val="00C54374"/>
    <w:rsid w:val="00C546A9"/>
    <w:rsid w:val="00C55071"/>
    <w:rsid w:val="00C553D6"/>
    <w:rsid w:val="00C56274"/>
    <w:rsid w:val="00C57632"/>
    <w:rsid w:val="00C5796C"/>
    <w:rsid w:val="00C627F6"/>
    <w:rsid w:val="00C630EE"/>
    <w:rsid w:val="00C6315A"/>
    <w:rsid w:val="00C641BF"/>
    <w:rsid w:val="00C66C9C"/>
    <w:rsid w:val="00C70FE8"/>
    <w:rsid w:val="00C71A6E"/>
    <w:rsid w:val="00C720B3"/>
    <w:rsid w:val="00C72C18"/>
    <w:rsid w:val="00C74DCC"/>
    <w:rsid w:val="00C754D7"/>
    <w:rsid w:val="00C75947"/>
    <w:rsid w:val="00C7711F"/>
    <w:rsid w:val="00C777BB"/>
    <w:rsid w:val="00C77AE8"/>
    <w:rsid w:val="00C80680"/>
    <w:rsid w:val="00C82432"/>
    <w:rsid w:val="00C825FD"/>
    <w:rsid w:val="00C82B61"/>
    <w:rsid w:val="00C83FF9"/>
    <w:rsid w:val="00C84471"/>
    <w:rsid w:val="00C84CB7"/>
    <w:rsid w:val="00C8571C"/>
    <w:rsid w:val="00C85B32"/>
    <w:rsid w:val="00C85D88"/>
    <w:rsid w:val="00C862BD"/>
    <w:rsid w:val="00C86AC1"/>
    <w:rsid w:val="00C90923"/>
    <w:rsid w:val="00C918C1"/>
    <w:rsid w:val="00C92026"/>
    <w:rsid w:val="00C93446"/>
    <w:rsid w:val="00C93741"/>
    <w:rsid w:val="00C95B93"/>
    <w:rsid w:val="00C97794"/>
    <w:rsid w:val="00C97D49"/>
    <w:rsid w:val="00CA0285"/>
    <w:rsid w:val="00CA1C9E"/>
    <w:rsid w:val="00CA2149"/>
    <w:rsid w:val="00CA2C86"/>
    <w:rsid w:val="00CA4284"/>
    <w:rsid w:val="00CA455E"/>
    <w:rsid w:val="00CA4957"/>
    <w:rsid w:val="00CA6333"/>
    <w:rsid w:val="00CA6B42"/>
    <w:rsid w:val="00CA777A"/>
    <w:rsid w:val="00CA7C42"/>
    <w:rsid w:val="00CA7E4C"/>
    <w:rsid w:val="00CB0105"/>
    <w:rsid w:val="00CB0199"/>
    <w:rsid w:val="00CB08D3"/>
    <w:rsid w:val="00CB19A8"/>
    <w:rsid w:val="00CB1CC1"/>
    <w:rsid w:val="00CB2DEC"/>
    <w:rsid w:val="00CB3B6B"/>
    <w:rsid w:val="00CB461B"/>
    <w:rsid w:val="00CB4A43"/>
    <w:rsid w:val="00CB53A1"/>
    <w:rsid w:val="00CB65F1"/>
    <w:rsid w:val="00CB6788"/>
    <w:rsid w:val="00CB6F59"/>
    <w:rsid w:val="00CB6F7D"/>
    <w:rsid w:val="00CB73E0"/>
    <w:rsid w:val="00CB7B55"/>
    <w:rsid w:val="00CC12E7"/>
    <w:rsid w:val="00CC15D9"/>
    <w:rsid w:val="00CC265F"/>
    <w:rsid w:val="00CC3193"/>
    <w:rsid w:val="00CC3B3F"/>
    <w:rsid w:val="00CC3B4A"/>
    <w:rsid w:val="00CC4CF8"/>
    <w:rsid w:val="00CC6324"/>
    <w:rsid w:val="00CC672A"/>
    <w:rsid w:val="00CC6FA2"/>
    <w:rsid w:val="00CC7203"/>
    <w:rsid w:val="00CC7351"/>
    <w:rsid w:val="00CC7412"/>
    <w:rsid w:val="00CD091B"/>
    <w:rsid w:val="00CD0F8E"/>
    <w:rsid w:val="00CD3B01"/>
    <w:rsid w:val="00CD3FBC"/>
    <w:rsid w:val="00CD4306"/>
    <w:rsid w:val="00CD52E5"/>
    <w:rsid w:val="00CD5A20"/>
    <w:rsid w:val="00CD5E8D"/>
    <w:rsid w:val="00CD6381"/>
    <w:rsid w:val="00CD63F6"/>
    <w:rsid w:val="00CD6990"/>
    <w:rsid w:val="00CD6ADA"/>
    <w:rsid w:val="00CD7FF2"/>
    <w:rsid w:val="00CE0AA4"/>
    <w:rsid w:val="00CE0D47"/>
    <w:rsid w:val="00CE1D42"/>
    <w:rsid w:val="00CE1DA0"/>
    <w:rsid w:val="00CE2837"/>
    <w:rsid w:val="00CE3217"/>
    <w:rsid w:val="00CE557E"/>
    <w:rsid w:val="00CE6ABE"/>
    <w:rsid w:val="00CE6BAC"/>
    <w:rsid w:val="00CE7E17"/>
    <w:rsid w:val="00CF06E0"/>
    <w:rsid w:val="00CF16AF"/>
    <w:rsid w:val="00CF20A1"/>
    <w:rsid w:val="00CF24E6"/>
    <w:rsid w:val="00CF2779"/>
    <w:rsid w:val="00CF316E"/>
    <w:rsid w:val="00CF3A16"/>
    <w:rsid w:val="00CF3C24"/>
    <w:rsid w:val="00CF3FAB"/>
    <w:rsid w:val="00CF5A13"/>
    <w:rsid w:val="00CF6DFF"/>
    <w:rsid w:val="00CF73AE"/>
    <w:rsid w:val="00CF7669"/>
    <w:rsid w:val="00D006C2"/>
    <w:rsid w:val="00D01375"/>
    <w:rsid w:val="00D014FF"/>
    <w:rsid w:val="00D019F7"/>
    <w:rsid w:val="00D01F8E"/>
    <w:rsid w:val="00D05781"/>
    <w:rsid w:val="00D057D2"/>
    <w:rsid w:val="00D0589F"/>
    <w:rsid w:val="00D07653"/>
    <w:rsid w:val="00D07B13"/>
    <w:rsid w:val="00D104E0"/>
    <w:rsid w:val="00D10606"/>
    <w:rsid w:val="00D10630"/>
    <w:rsid w:val="00D122BD"/>
    <w:rsid w:val="00D12DC8"/>
    <w:rsid w:val="00D134AB"/>
    <w:rsid w:val="00D13A5C"/>
    <w:rsid w:val="00D14ED8"/>
    <w:rsid w:val="00D15910"/>
    <w:rsid w:val="00D15D22"/>
    <w:rsid w:val="00D16BDD"/>
    <w:rsid w:val="00D202C1"/>
    <w:rsid w:val="00D21249"/>
    <w:rsid w:val="00D21DFF"/>
    <w:rsid w:val="00D229D3"/>
    <w:rsid w:val="00D23C2A"/>
    <w:rsid w:val="00D24E52"/>
    <w:rsid w:val="00D24FE6"/>
    <w:rsid w:val="00D25746"/>
    <w:rsid w:val="00D2634F"/>
    <w:rsid w:val="00D27EBA"/>
    <w:rsid w:val="00D30264"/>
    <w:rsid w:val="00D310C2"/>
    <w:rsid w:val="00D3139A"/>
    <w:rsid w:val="00D3190B"/>
    <w:rsid w:val="00D32A3C"/>
    <w:rsid w:val="00D32B31"/>
    <w:rsid w:val="00D34764"/>
    <w:rsid w:val="00D358D2"/>
    <w:rsid w:val="00D3769B"/>
    <w:rsid w:val="00D41102"/>
    <w:rsid w:val="00D4133F"/>
    <w:rsid w:val="00D41CF8"/>
    <w:rsid w:val="00D433C4"/>
    <w:rsid w:val="00D43611"/>
    <w:rsid w:val="00D461A1"/>
    <w:rsid w:val="00D463D3"/>
    <w:rsid w:val="00D46C49"/>
    <w:rsid w:val="00D47ABF"/>
    <w:rsid w:val="00D5010B"/>
    <w:rsid w:val="00D5059E"/>
    <w:rsid w:val="00D51B83"/>
    <w:rsid w:val="00D52B90"/>
    <w:rsid w:val="00D52F71"/>
    <w:rsid w:val="00D533D0"/>
    <w:rsid w:val="00D545F4"/>
    <w:rsid w:val="00D547DF"/>
    <w:rsid w:val="00D5685A"/>
    <w:rsid w:val="00D57471"/>
    <w:rsid w:val="00D574B2"/>
    <w:rsid w:val="00D57D92"/>
    <w:rsid w:val="00D60481"/>
    <w:rsid w:val="00D60718"/>
    <w:rsid w:val="00D6080A"/>
    <w:rsid w:val="00D60C72"/>
    <w:rsid w:val="00D60DF0"/>
    <w:rsid w:val="00D61966"/>
    <w:rsid w:val="00D621C8"/>
    <w:rsid w:val="00D624E0"/>
    <w:rsid w:val="00D62B7E"/>
    <w:rsid w:val="00D62BD3"/>
    <w:rsid w:val="00D62D34"/>
    <w:rsid w:val="00D64114"/>
    <w:rsid w:val="00D64139"/>
    <w:rsid w:val="00D64279"/>
    <w:rsid w:val="00D65253"/>
    <w:rsid w:val="00D65317"/>
    <w:rsid w:val="00D66386"/>
    <w:rsid w:val="00D70714"/>
    <w:rsid w:val="00D71AEF"/>
    <w:rsid w:val="00D728DC"/>
    <w:rsid w:val="00D73C72"/>
    <w:rsid w:val="00D74ABB"/>
    <w:rsid w:val="00D76740"/>
    <w:rsid w:val="00D76FF4"/>
    <w:rsid w:val="00D80B01"/>
    <w:rsid w:val="00D80D73"/>
    <w:rsid w:val="00D80D98"/>
    <w:rsid w:val="00D81E0E"/>
    <w:rsid w:val="00D823F1"/>
    <w:rsid w:val="00D82F2E"/>
    <w:rsid w:val="00D833D8"/>
    <w:rsid w:val="00D840E1"/>
    <w:rsid w:val="00D85763"/>
    <w:rsid w:val="00D858BC"/>
    <w:rsid w:val="00D85CCC"/>
    <w:rsid w:val="00D86670"/>
    <w:rsid w:val="00D8784F"/>
    <w:rsid w:val="00D87F66"/>
    <w:rsid w:val="00D91030"/>
    <w:rsid w:val="00D9140C"/>
    <w:rsid w:val="00D9172E"/>
    <w:rsid w:val="00D929E4"/>
    <w:rsid w:val="00D937E3"/>
    <w:rsid w:val="00D94210"/>
    <w:rsid w:val="00D94D69"/>
    <w:rsid w:val="00D95E0B"/>
    <w:rsid w:val="00D95FF1"/>
    <w:rsid w:val="00D96F1C"/>
    <w:rsid w:val="00D972AA"/>
    <w:rsid w:val="00D97D39"/>
    <w:rsid w:val="00DA0F6F"/>
    <w:rsid w:val="00DA2C77"/>
    <w:rsid w:val="00DA3656"/>
    <w:rsid w:val="00DA3961"/>
    <w:rsid w:val="00DA50CB"/>
    <w:rsid w:val="00DA52CB"/>
    <w:rsid w:val="00DA5A8A"/>
    <w:rsid w:val="00DA64AF"/>
    <w:rsid w:val="00DA6571"/>
    <w:rsid w:val="00DA673E"/>
    <w:rsid w:val="00DB09C0"/>
    <w:rsid w:val="00DB1CD3"/>
    <w:rsid w:val="00DB2789"/>
    <w:rsid w:val="00DB30A3"/>
    <w:rsid w:val="00DB3C8D"/>
    <w:rsid w:val="00DB64F1"/>
    <w:rsid w:val="00DB759B"/>
    <w:rsid w:val="00DC0595"/>
    <w:rsid w:val="00DC063A"/>
    <w:rsid w:val="00DC0746"/>
    <w:rsid w:val="00DC0B1D"/>
    <w:rsid w:val="00DC1698"/>
    <w:rsid w:val="00DC1E01"/>
    <w:rsid w:val="00DC1E92"/>
    <w:rsid w:val="00DC2811"/>
    <w:rsid w:val="00DC3416"/>
    <w:rsid w:val="00DC38D4"/>
    <w:rsid w:val="00DC4667"/>
    <w:rsid w:val="00DC536E"/>
    <w:rsid w:val="00DC5CB5"/>
    <w:rsid w:val="00DC60B9"/>
    <w:rsid w:val="00DC6532"/>
    <w:rsid w:val="00DC6771"/>
    <w:rsid w:val="00DC77CB"/>
    <w:rsid w:val="00DD0267"/>
    <w:rsid w:val="00DD1E41"/>
    <w:rsid w:val="00DD2143"/>
    <w:rsid w:val="00DD3AD8"/>
    <w:rsid w:val="00DD4EF3"/>
    <w:rsid w:val="00DD618E"/>
    <w:rsid w:val="00DD786D"/>
    <w:rsid w:val="00DE156A"/>
    <w:rsid w:val="00DE1869"/>
    <w:rsid w:val="00DE324D"/>
    <w:rsid w:val="00DE3D0F"/>
    <w:rsid w:val="00DE69E0"/>
    <w:rsid w:val="00DE6E58"/>
    <w:rsid w:val="00DE76B9"/>
    <w:rsid w:val="00DF13B8"/>
    <w:rsid w:val="00DF14A9"/>
    <w:rsid w:val="00DF2AED"/>
    <w:rsid w:val="00DF31BC"/>
    <w:rsid w:val="00DF343B"/>
    <w:rsid w:val="00DF3644"/>
    <w:rsid w:val="00DF4708"/>
    <w:rsid w:val="00DF54A5"/>
    <w:rsid w:val="00DF619F"/>
    <w:rsid w:val="00E00C58"/>
    <w:rsid w:val="00E02A0A"/>
    <w:rsid w:val="00E036B8"/>
    <w:rsid w:val="00E04AF7"/>
    <w:rsid w:val="00E052C7"/>
    <w:rsid w:val="00E0546E"/>
    <w:rsid w:val="00E05CB4"/>
    <w:rsid w:val="00E06125"/>
    <w:rsid w:val="00E06642"/>
    <w:rsid w:val="00E07216"/>
    <w:rsid w:val="00E10A33"/>
    <w:rsid w:val="00E12C56"/>
    <w:rsid w:val="00E13070"/>
    <w:rsid w:val="00E133A5"/>
    <w:rsid w:val="00E138C8"/>
    <w:rsid w:val="00E13EE5"/>
    <w:rsid w:val="00E142CD"/>
    <w:rsid w:val="00E1506B"/>
    <w:rsid w:val="00E150F4"/>
    <w:rsid w:val="00E168AE"/>
    <w:rsid w:val="00E1731C"/>
    <w:rsid w:val="00E17D9E"/>
    <w:rsid w:val="00E210B5"/>
    <w:rsid w:val="00E222DC"/>
    <w:rsid w:val="00E2232D"/>
    <w:rsid w:val="00E22F4E"/>
    <w:rsid w:val="00E23C02"/>
    <w:rsid w:val="00E2405C"/>
    <w:rsid w:val="00E2553F"/>
    <w:rsid w:val="00E25A72"/>
    <w:rsid w:val="00E25ABE"/>
    <w:rsid w:val="00E3171E"/>
    <w:rsid w:val="00E31C43"/>
    <w:rsid w:val="00E31CEA"/>
    <w:rsid w:val="00E32EC3"/>
    <w:rsid w:val="00E33CFA"/>
    <w:rsid w:val="00E34A71"/>
    <w:rsid w:val="00E34C81"/>
    <w:rsid w:val="00E35550"/>
    <w:rsid w:val="00E35FA9"/>
    <w:rsid w:val="00E3695B"/>
    <w:rsid w:val="00E36BC9"/>
    <w:rsid w:val="00E36E53"/>
    <w:rsid w:val="00E37DE6"/>
    <w:rsid w:val="00E4005B"/>
    <w:rsid w:val="00E40CA5"/>
    <w:rsid w:val="00E40D29"/>
    <w:rsid w:val="00E40FB3"/>
    <w:rsid w:val="00E42C81"/>
    <w:rsid w:val="00E42E77"/>
    <w:rsid w:val="00E439A1"/>
    <w:rsid w:val="00E4413E"/>
    <w:rsid w:val="00E44DBD"/>
    <w:rsid w:val="00E45684"/>
    <w:rsid w:val="00E4779E"/>
    <w:rsid w:val="00E5101F"/>
    <w:rsid w:val="00E515B5"/>
    <w:rsid w:val="00E52523"/>
    <w:rsid w:val="00E544C5"/>
    <w:rsid w:val="00E56225"/>
    <w:rsid w:val="00E56444"/>
    <w:rsid w:val="00E60951"/>
    <w:rsid w:val="00E61737"/>
    <w:rsid w:val="00E61880"/>
    <w:rsid w:val="00E61D9A"/>
    <w:rsid w:val="00E62681"/>
    <w:rsid w:val="00E6279B"/>
    <w:rsid w:val="00E63E44"/>
    <w:rsid w:val="00E6403D"/>
    <w:rsid w:val="00E66E2A"/>
    <w:rsid w:val="00E66E48"/>
    <w:rsid w:val="00E67112"/>
    <w:rsid w:val="00E677C3"/>
    <w:rsid w:val="00E67DEC"/>
    <w:rsid w:val="00E70476"/>
    <w:rsid w:val="00E706E4"/>
    <w:rsid w:val="00E71039"/>
    <w:rsid w:val="00E71455"/>
    <w:rsid w:val="00E73355"/>
    <w:rsid w:val="00E74771"/>
    <w:rsid w:val="00E74ABC"/>
    <w:rsid w:val="00E75652"/>
    <w:rsid w:val="00E76003"/>
    <w:rsid w:val="00E7714C"/>
    <w:rsid w:val="00E7720F"/>
    <w:rsid w:val="00E77E58"/>
    <w:rsid w:val="00E80258"/>
    <w:rsid w:val="00E835BB"/>
    <w:rsid w:val="00E842BC"/>
    <w:rsid w:val="00E84BBA"/>
    <w:rsid w:val="00E866AE"/>
    <w:rsid w:val="00E8683B"/>
    <w:rsid w:val="00E870FF"/>
    <w:rsid w:val="00E8752F"/>
    <w:rsid w:val="00E91474"/>
    <w:rsid w:val="00E91E5A"/>
    <w:rsid w:val="00E924EB"/>
    <w:rsid w:val="00E93181"/>
    <w:rsid w:val="00E9332E"/>
    <w:rsid w:val="00E93B1E"/>
    <w:rsid w:val="00E941CA"/>
    <w:rsid w:val="00E945FD"/>
    <w:rsid w:val="00E96572"/>
    <w:rsid w:val="00E97540"/>
    <w:rsid w:val="00EA06F8"/>
    <w:rsid w:val="00EA159B"/>
    <w:rsid w:val="00EA3857"/>
    <w:rsid w:val="00EA3A75"/>
    <w:rsid w:val="00EA3C62"/>
    <w:rsid w:val="00EA3E36"/>
    <w:rsid w:val="00EA5639"/>
    <w:rsid w:val="00EA575C"/>
    <w:rsid w:val="00EA5A1C"/>
    <w:rsid w:val="00EA759D"/>
    <w:rsid w:val="00EA774A"/>
    <w:rsid w:val="00EA779A"/>
    <w:rsid w:val="00EB17F2"/>
    <w:rsid w:val="00EB1B21"/>
    <w:rsid w:val="00EB1D09"/>
    <w:rsid w:val="00EB20C2"/>
    <w:rsid w:val="00EB2D41"/>
    <w:rsid w:val="00EB2DE9"/>
    <w:rsid w:val="00EB3CCC"/>
    <w:rsid w:val="00EB402C"/>
    <w:rsid w:val="00EB4A5B"/>
    <w:rsid w:val="00EB4B8B"/>
    <w:rsid w:val="00EB4E7F"/>
    <w:rsid w:val="00EB5016"/>
    <w:rsid w:val="00EB5925"/>
    <w:rsid w:val="00EB6273"/>
    <w:rsid w:val="00EB657C"/>
    <w:rsid w:val="00EB77A7"/>
    <w:rsid w:val="00EC29A1"/>
    <w:rsid w:val="00EC3C5F"/>
    <w:rsid w:val="00EC4400"/>
    <w:rsid w:val="00EC452E"/>
    <w:rsid w:val="00EC46D9"/>
    <w:rsid w:val="00EC4979"/>
    <w:rsid w:val="00EC4DEB"/>
    <w:rsid w:val="00EC65B3"/>
    <w:rsid w:val="00EC6945"/>
    <w:rsid w:val="00ED2876"/>
    <w:rsid w:val="00ED2ACC"/>
    <w:rsid w:val="00ED2CA7"/>
    <w:rsid w:val="00ED386C"/>
    <w:rsid w:val="00ED46F4"/>
    <w:rsid w:val="00ED62F4"/>
    <w:rsid w:val="00EE0218"/>
    <w:rsid w:val="00EE0641"/>
    <w:rsid w:val="00EE20B1"/>
    <w:rsid w:val="00EE3238"/>
    <w:rsid w:val="00EE35CA"/>
    <w:rsid w:val="00EE5628"/>
    <w:rsid w:val="00EE598B"/>
    <w:rsid w:val="00EE5A55"/>
    <w:rsid w:val="00EE5B91"/>
    <w:rsid w:val="00EE6052"/>
    <w:rsid w:val="00EE658F"/>
    <w:rsid w:val="00EE7E44"/>
    <w:rsid w:val="00EF007A"/>
    <w:rsid w:val="00EF035D"/>
    <w:rsid w:val="00EF4159"/>
    <w:rsid w:val="00EF4395"/>
    <w:rsid w:val="00EF52E9"/>
    <w:rsid w:val="00EF6821"/>
    <w:rsid w:val="00EF6D4B"/>
    <w:rsid w:val="00F00FAF"/>
    <w:rsid w:val="00F01D74"/>
    <w:rsid w:val="00F03220"/>
    <w:rsid w:val="00F0441C"/>
    <w:rsid w:val="00F07022"/>
    <w:rsid w:val="00F0765E"/>
    <w:rsid w:val="00F1023A"/>
    <w:rsid w:val="00F10345"/>
    <w:rsid w:val="00F10944"/>
    <w:rsid w:val="00F11567"/>
    <w:rsid w:val="00F1189F"/>
    <w:rsid w:val="00F14C8F"/>
    <w:rsid w:val="00F1543D"/>
    <w:rsid w:val="00F162DA"/>
    <w:rsid w:val="00F16811"/>
    <w:rsid w:val="00F20F06"/>
    <w:rsid w:val="00F21B51"/>
    <w:rsid w:val="00F21C31"/>
    <w:rsid w:val="00F21D30"/>
    <w:rsid w:val="00F21EB8"/>
    <w:rsid w:val="00F21F15"/>
    <w:rsid w:val="00F221CE"/>
    <w:rsid w:val="00F23281"/>
    <w:rsid w:val="00F25168"/>
    <w:rsid w:val="00F26399"/>
    <w:rsid w:val="00F27D64"/>
    <w:rsid w:val="00F27DA1"/>
    <w:rsid w:val="00F30F7C"/>
    <w:rsid w:val="00F3115E"/>
    <w:rsid w:val="00F31693"/>
    <w:rsid w:val="00F32A05"/>
    <w:rsid w:val="00F33921"/>
    <w:rsid w:val="00F35E0C"/>
    <w:rsid w:val="00F378FD"/>
    <w:rsid w:val="00F41340"/>
    <w:rsid w:val="00F44469"/>
    <w:rsid w:val="00F44DF0"/>
    <w:rsid w:val="00F45A11"/>
    <w:rsid w:val="00F45F6C"/>
    <w:rsid w:val="00F46B20"/>
    <w:rsid w:val="00F50BC2"/>
    <w:rsid w:val="00F50EA6"/>
    <w:rsid w:val="00F51593"/>
    <w:rsid w:val="00F52A14"/>
    <w:rsid w:val="00F532B7"/>
    <w:rsid w:val="00F537FA"/>
    <w:rsid w:val="00F53EC7"/>
    <w:rsid w:val="00F542CE"/>
    <w:rsid w:val="00F5430D"/>
    <w:rsid w:val="00F543D2"/>
    <w:rsid w:val="00F54890"/>
    <w:rsid w:val="00F55E2F"/>
    <w:rsid w:val="00F560F3"/>
    <w:rsid w:val="00F561E5"/>
    <w:rsid w:val="00F6024D"/>
    <w:rsid w:val="00F628C7"/>
    <w:rsid w:val="00F629FA"/>
    <w:rsid w:val="00F63688"/>
    <w:rsid w:val="00F638D6"/>
    <w:rsid w:val="00F64680"/>
    <w:rsid w:val="00F65383"/>
    <w:rsid w:val="00F65A48"/>
    <w:rsid w:val="00F66826"/>
    <w:rsid w:val="00F67004"/>
    <w:rsid w:val="00F6792C"/>
    <w:rsid w:val="00F67A74"/>
    <w:rsid w:val="00F7143F"/>
    <w:rsid w:val="00F71A56"/>
    <w:rsid w:val="00F71AFD"/>
    <w:rsid w:val="00F720B3"/>
    <w:rsid w:val="00F722B0"/>
    <w:rsid w:val="00F72783"/>
    <w:rsid w:val="00F72FA2"/>
    <w:rsid w:val="00F732A7"/>
    <w:rsid w:val="00F738FB"/>
    <w:rsid w:val="00F74FE1"/>
    <w:rsid w:val="00F771CB"/>
    <w:rsid w:val="00F7752F"/>
    <w:rsid w:val="00F77902"/>
    <w:rsid w:val="00F813B2"/>
    <w:rsid w:val="00F815D1"/>
    <w:rsid w:val="00F81963"/>
    <w:rsid w:val="00F81A94"/>
    <w:rsid w:val="00F8264E"/>
    <w:rsid w:val="00F839D1"/>
    <w:rsid w:val="00F83D98"/>
    <w:rsid w:val="00F84C4E"/>
    <w:rsid w:val="00F84F97"/>
    <w:rsid w:val="00F85642"/>
    <w:rsid w:val="00F8669E"/>
    <w:rsid w:val="00F86F12"/>
    <w:rsid w:val="00F92E5B"/>
    <w:rsid w:val="00F9318D"/>
    <w:rsid w:val="00F93CFC"/>
    <w:rsid w:val="00F9448A"/>
    <w:rsid w:val="00F94E82"/>
    <w:rsid w:val="00F95698"/>
    <w:rsid w:val="00F965BB"/>
    <w:rsid w:val="00F96D86"/>
    <w:rsid w:val="00F96FB5"/>
    <w:rsid w:val="00FA0273"/>
    <w:rsid w:val="00FA08BE"/>
    <w:rsid w:val="00FA10D4"/>
    <w:rsid w:val="00FA1294"/>
    <w:rsid w:val="00FA17BB"/>
    <w:rsid w:val="00FA220D"/>
    <w:rsid w:val="00FA2821"/>
    <w:rsid w:val="00FA2A73"/>
    <w:rsid w:val="00FA3EE1"/>
    <w:rsid w:val="00FA4E0E"/>
    <w:rsid w:val="00FA5417"/>
    <w:rsid w:val="00FA6025"/>
    <w:rsid w:val="00FA6483"/>
    <w:rsid w:val="00FB42F9"/>
    <w:rsid w:val="00FB4EBF"/>
    <w:rsid w:val="00FB559F"/>
    <w:rsid w:val="00FB6EF5"/>
    <w:rsid w:val="00FC02CE"/>
    <w:rsid w:val="00FC12E7"/>
    <w:rsid w:val="00FC3E7C"/>
    <w:rsid w:val="00FC4ADB"/>
    <w:rsid w:val="00FC4E8F"/>
    <w:rsid w:val="00FC51E4"/>
    <w:rsid w:val="00FC6478"/>
    <w:rsid w:val="00FC6E9E"/>
    <w:rsid w:val="00FC70DD"/>
    <w:rsid w:val="00FD0407"/>
    <w:rsid w:val="00FD11DE"/>
    <w:rsid w:val="00FD3955"/>
    <w:rsid w:val="00FD6404"/>
    <w:rsid w:val="00FD6817"/>
    <w:rsid w:val="00FD6E4C"/>
    <w:rsid w:val="00FD764C"/>
    <w:rsid w:val="00FE005E"/>
    <w:rsid w:val="00FE115F"/>
    <w:rsid w:val="00FE15F4"/>
    <w:rsid w:val="00FE4090"/>
    <w:rsid w:val="00FE4BFF"/>
    <w:rsid w:val="00FE5D3B"/>
    <w:rsid w:val="00FE63EC"/>
    <w:rsid w:val="00FE6400"/>
    <w:rsid w:val="00FE7F0C"/>
    <w:rsid w:val="00FF0721"/>
    <w:rsid w:val="00FF139B"/>
    <w:rsid w:val="00FF237F"/>
    <w:rsid w:val="00FF3DDF"/>
    <w:rsid w:val="00FF4306"/>
    <w:rsid w:val="00FF4326"/>
    <w:rsid w:val="00FF4A69"/>
    <w:rsid w:val="00FF55BB"/>
    <w:rsid w:val="00FF5BE2"/>
    <w:rsid w:val="00FF5FC8"/>
    <w:rsid w:val="00FF6861"/>
    <w:rsid w:val="00FF70EA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EC0FD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annotation text" w:locked="1" w:uiPriority="99"/>
    <w:lsdException w:name="header" w:locked="1" w:uiPriority="99"/>
    <w:lsdException w:name="footer" w:locked="1" w:uiPriority="99"/>
    <w:lsdException w:name="caption" w:locked="1" w:qFormat="1"/>
    <w:lsdException w:name="annotation reference" w:uiPriority="99"/>
    <w:lsdException w:name="endnote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Strong" w:locked="1" w:semiHidden="0" w:uiPriority="22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68DC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D86670"/>
    <w:pPr>
      <w:keepNext/>
      <w:keepLines/>
      <w:tabs>
        <w:tab w:val="left" w:pos="1701"/>
      </w:tabs>
      <w:spacing w:before="120" w:after="120" w:line="276" w:lineRule="auto"/>
      <w:jc w:val="both"/>
      <w:outlineLvl w:val="0"/>
    </w:pPr>
    <w:rPr>
      <w:rFonts w:ascii="Calibri" w:hAnsi="Calibri" w:cs="Calibri"/>
      <w:b/>
      <w:bCs/>
      <w:noProof/>
      <w:kern w:val="32"/>
      <w:sz w:val="20"/>
      <w:szCs w:val="1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1979A1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1979A1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1979A1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rsid w:val="001979A1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1979A1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1979A1"/>
    <w:pPr>
      <w:keepNext/>
      <w:spacing w:line="280" w:lineRule="exact"/>
      <w:jc w:val="both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qFormat/>
    <w:rsid w:val="00156AC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979A1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1979A1"/>
    <w:rPr>
      <w:vertAlign w:val="superscript"/>
    </w:rPr>
  </w:style>
  <w:style w:type="character" w:styleId="Hipercze">
    <w:name w:val="Hyperlink"/>
    <w:uiPriority w:val="99"/>
    <w:rsid w:val="001979A1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BC1B79"/>
    <w:pPr>
      <w:tabs>
        <w:tab w:val="left" w:pos="480"/>
        <w:tab w:val="right" w:leader="dot" w:pos="9498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1979A1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1979A1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1979A1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1979A1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1979A1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CF2779"/>
    <w:pPr>
      <w:jc w:val="both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link w:val="Tekstpodstawowy2Znak"/>
    <w:rsid w:val="001979A1"/>
    <w:pPr>
      <w:jc w:val="both"/>
    </w:pPr>
    <w:rPr>
      <w:rFonts w:ascii="Arial" w:hAnsi="Arial"/>
    </w:rPr>
  </w:style>
  <w:style w:type="paragraph" w:styleId="Tekstpodstawowy3">
    <w:name w:val="Body Text 3"/>
    <w:basedOn w:val="Normalny"/>
    <w:rsid w:val="001979A1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1979A1"/>
    <w:pPr>
      <w:jc w:val="both"/>
    </w:pPr>
    <w:rPr>
      <w:rFonts w:ascii="Arial" w:hAnsi="Arial"/>
      <w:b/>
      <w:bCs/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rsid w:val="001979A1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1979A1"/>
    <w:rPr>
      <w:sz w:val="20"/>
      <w:szCs w:val="20"/>
    </w:rPr>
  </w:style>
  <w:style w:type="character" w:styleId="Numerstrony">
    <w:name w:val="page number"/>
    <w:rsid w:val="001979A1"/>
    <w:rPr>
      <w:rFonts w:cs="Times New Roman"/>
    </w:rPr>
  </w:style>
  <w:style w:type="paragraph" w:styleId="Tekstpodstawowywcity3">
    <w:name w:val="Body Text Indent 3"/>
    <w:basedOn w:val="Normalny"/>
    <w:rsid w:val="001979A1"/>
    <w:pPr>
      <w:tabs>
        <w:tab w:val="left" w:pos="360"/>
      </w:tabs>
      <w:ind w:left="360"/>
      <w:jc w:val="both"/>
    </w:pPr>
    <w:rPr>
      <w:rFonts w:ascii="Arial" w:hAnsi="Arial"/>
    </w:rPr>
  </w:style>
  <w:style w:type="paragraph" w:styleId="Tekstdymka">
    <w:name w:val="Balloon Text"/>
    <w:basedOn w:val="Normalny"/>
    <w:semiHidden/>
    <w:rsid w:val="001979A1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979A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1979A1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semiHidden/>
    <w:rsid w:val="001979A1"/>
    <w:rPr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979A1"/>
    <w:rPr>
      <w:b/>
      <w:bCs/>
    </w:rPr>
  </w:style>
  <w:style w:type="paragraph" w:styleId="Lista">
    <w:name w:val="List"/>
    <w:basedOn w:val="Tekstpodstawowy"/>
    <w:rsid w:val="001979A1"/>
    <w:pPr>
      <w:suppressAutoHyphens/>
    </w:pPr>
    <w:rPr>
      <w:bCs w:val="0"/>
      <w:iCs w:val="0"/>
      <w:szCs w:val="20"/>
    </w:rPr>
  </w:style>
  <w:style w:type="paragraph" w:customStyle="1" w:styleId="Blockquote">
    <w:name w:val="Blockquote"/>
    <w:basedOn w:val="Normalny"/>
    <w:rsid w:val="001979A1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styleId="Nagwek">
    <w:name w:val="header"/>
    <w:aliases w:val="Nagłówek1"/>
    <w:basedOn w:val="Normalny"/>
    <w:link w:val="NagwekZnak"/>
    <w:uiPriority w:val="99"/>
    <w:rsid w:val="001979A1"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rsid w:val="001979A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1979A1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qFormat/>
    <w:rsid w:val="001979A1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styleId="Pogrubienie">
    <w:name w:val="Strong"/>
    <w:uiPriority w:val="22"/>
    <w:qFormat/>
    <w:rsid w:val="001979A1"/>
    <w:rPr>
      <w:b/>
    </w:rPr>
  </w:style>
  <w:style w:type="paragraph" w:customStyle="1" w:styleId="normaltableau">
    <w:name w:val="normal_tableau"/>
    <w:basedOn w:val="Normalny"/>
    <w:rsid w:val="001979A1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pntext">
    <w:name w:val="pntext"/>
    <w:basedOn w:val="Normalny"/>
    <w:rsid w:val="001979A1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1979A1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1979A1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semiHidden/>
    <w:rsid w:val="00BC361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rsid w:val="008E72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9D4F11"/>
    <w:rPr>
      <w:sz w:val="20"/>
      <w:szCs w:val="20"/>
    </w:rPr>
  </w:style>
  <w:style w:type="character" w:styleId="Odwoanieprzypisukocowego">
    <w:name w:val="endnote reference"/>
    <w:semiHidden/>
    <w:rsid w:val="009D4F11"/>
    <w:rPr>
      <w:vertAlign w:val="superscript"/>
    </w:rPr>
  </w:style>
  <w:style w:type="character" w:customStyle="1" w:styleId="StopkaZnak">
    <w:name w:val="Stopka Znak"/>
    <w:link w:val="Stopka"/>
    <w:uiPriority w:val="99"/>
    <w:locked/>
    <w:rsid w:val="00961D1E"/>
    <w:rPr>
      <w:sz w:val="24"/>
    </w:rPr>
  </w:style>
  <w:style w:type="paragraph" w:customStyle="1" w:styleId="Standardowytekst">
    <w:name w:val="Standardowy.tekst"/>
    <w:rsid w:val="00AB0ACF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ListParagraph1">
    <w:name w:val="List Paragraph1"/>
    <w:basedOn w:val="Normalny"/>
    <w:rsid w:val="00E7714C"/>
    <w:pPr>
      <w:ind w:left="708"/>
    </w:pPr>
  </w:style>
  <w:style w:type="character" w:customStyle="1" w:styleId="Nagwek8Znak">
    <w:name w:val="Nagłówek 8 Znak"/>
    <w:link w:val="Nagwek8"/>
    <w:semiHidden/>
    <w:locked/>
    <w:rsid w:val="00156ACA"/>
    <w:rPr>
      <w:rFonts w:ascii="Calibri" w:hAnsi="Calibri"/>
      <w:i/>
      <w:sz w:val="24"/>
    </w:rPr>
  </w:style>
  <w:style w:type="paragraph" w:customStyle="1" w:styleId="xl56">
    <w:name w:val="xl56"/>
    <w:basedOn w:val="Normalny"/>
    <w:rsid w:val="001367D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character" w:customStyle="1" w:styleId="TekstkomentarzaZnak">
    <w:name w:val="Tekst komentarza Znak"/>
    <w:link w:val="Tekstkomentarza"/>
    <w:uiPriority w:val="99"/>
    <w:locked/>
    <w:rsid w:val="00FF5FC8"/>
    <w:rPr>
      <w:rFonts w:cs="Times New Roman"/>
    </w:rPr>
  </w:style>
  <w:style w:type="character" w:customStyle="1" w:styleId="Nagwek3Znak">
    <w:name w:val="Nagłówek 3 Znak"/>
    <w:link w:val="Nagwek3"/>
    <w:locked/>
    <w:rsid w:val="00440BD5"/>
    <w:rPr>
      <w:rFonts w:ascii="Arial" w:hAnsi="Arial"/>
      <w:b/>
      <w:sz w:val="24"/>
    </w:rPr>
  </w:style>
  <w:style w:type="character" w:customStyle="1" w:styleId="Nagwek4Znak">
    <w:name w:val="Nagłówek 4 Znak"/>
    <w:link w:val="Nagwek4"/>
    <w:locked/>
    <w:rsid w:val="00440BD5"/>
    <w:rPr>
      <w:rFonts w:ascii="Arial" w:hAnsi="Arial"/>
      <w:b/>
      <w:sz w:val="24"/>
    </w:rPr>
  </w:style>
  <w:style w:type="character" w:customStyle="1" w:styleId="Nagwek6Znak">
    <w:name w:val="Nagłówek 6 Znak"/>
    <w:link w:val="Nagwek6"/>
    <w:locked/>
    <w:rsid w:val="00440BD5"/>
    <w:rPr>
      <w:rFonts w:ascii="Arial" w:hAnsi="Arial"/>
      <w:b/>
      <w:sz w:val="24"/>
    </w:rPr>
  </w:style>
  <w:style w:type="character" w:customStyle="1" w:styleId="TekstprzypisudolnegoZnak">
    <w:name w:val="Tekst przypisu dolnego Znak"/>
    <w:link w:val="Tekstprzypisudolnego"/>
    <w:semiHidden/>
    <w:locked/>
    <w:rsid w:val="00440BD5"/>
  </w:style>
  <w:style w:type="character" w:customStyle="1" w:styleId="TematkomentarzaZnak">
    <w:name w:val="Temat komentarza Znak"/>
    <w:link w:val="Tematkomentarza"/>
    <w:semiHidden/>
    <w:locked/>
    <w:rsid w:val="00440BD5"/>
    <w:rPr>
      <w:b/>
    </w:rPr>
  </w:style>
  <w:style w:type="character" w:customStyle="1" w:styleId="Tekstpodstawowy2Znak">
    <w:name w:val="Tekst podstawowy 2 Znak"/>
    <w:link w:val="Tekstpodstawowy2"/>
    <w:locked/>
    <w:rsid w:val="0020143F"/>
    <w:rPr>
      <w:rFonts w:ascii="Arial" w:hAnsi="Arial"/>
      <w:sz w:val="24"/>
    </w:rPr>
  </w:style>
  <w:style w:type="character" w:customStyle="1" w:styleId="NagwekZnak">
    <w:name w:val="Nagłówek Znak"/>
    <w:aliases w:val="Nagłówek1 Znak"/>
    <w:link w:val="Nagwek"/>
    <w:uiPriority w:val="99"/>
    <w:locked/>
    <w:rsid w:val="00A63921"/>
    <w:rPr>
      <w:sz w:val="24"/>
    </w:rPr>
  </w:style>
  <w:style w:type="paragraph" w:customStyle="1" w:styleId="Styl4">
    <w:name w:val="Styl4"/>
    <w:basedOn w:val="Nagwek2"/>
    <w:rsid w:val="00700E77"/>
    <w:pPr>
      <w:numPr>
        <w:numId w:val="10"/>
      </w:numPr>
      <w:overflowPunct/>
      <w:autoSpaceDE/>
      <w:autoSpaceDN/>
      <w:adjustRightInd/>
      <w:spacing w:before="360" w:after="120"/>
      <w:textAlignment w:val="auto"/>
    </w:pPr>
    <w:rPr>
      <w:rFonts w:ascii="Arial" w:hAnsi="Arial"/>
      <w:bCs/>
      <w:i w:val="0"/>
      <w:sz w:val="20"/>
      <w:szCs w:val="22"/>
    </w:rPr>
  </w:style>
  <w:style w:type="paragraph" w:customStyle="1" w:styleId="Revision1">
    <w:name w:val="Revision1"/>
    <w:hidden/>
    <w:semiHidden/>
    <w:rsid w:val="00856CA0"/>
    <w:rPr>
      <w:sz w:val="24"/>
      <w:szCs w:val="24"/>
    </w:rPr>
  </w:style>
  <w:style w:type="paragraph" w:customStyle="1" w:styleId="Akapitzlist1">
    <w:name w:val="Akapit z listą1"/>
    <w:basedOn w:val="Normalny"/>
    <w:rsid w:val="00856CA0"/>
    <w:pPr>
      <w:ind w:left="720"/>
    </w:pPr>
  </w:style>
  <w:style w:type="character" w:customStyle="1" w:styleId="TekstpodstawowyZnak">
    <w:name w:val="Tekst podstawowy Znak"/>
    <w:link w:val="Tekstpodstawowy"/>
    <w:locked/>
    <w:rsid w:val="00856CA0"/>
    <w:rPr>
      <w:rFonts w:ascii="Arial" w:hAnsi="Arial"/>
      <w:b/>
      <w:i/>
      <w:sz w:val="24"/>
    </w:rPr>
  </w:style>
  <w:style w:type="character" w:customStyle="1" w:styleId="luchili">
    <w:name w:val="luc_hili"/>
    <w:rsid w:val="006B5289"/>
    <w:rPr>
      <w:rFonts w:cs="Times New Roman"/>
    </w:rPr>
  </w:style>
  <w:style w:type="character" w:customStyle="1" w:styleId="contentforperma">
    <w:name w:val="content_for_perma"/>
    <w:rsid w:val="002F5D71"/>
    <w:rPr>
      <w:rFonts w:cs="Times New Roman"/>
    </w:rPr>
  </w:style>
  <w:style w:type="character" w:customStyle="1" w:styleId="apple-converted-space">
    <w:name w:val="apple-converted-space"/>
    <w:rsid w:val="002F5D71"/>
    <w:rPr>
      <w:rFonts w:cs="Times New Roman"/>
    </w:rPr>
  </w:style>
  <w:style w:type="character" w:customStyle="1" w:styleId="FontStyle104">
    <w:name w:val="Font Style104"/>
    <w:rsid w:val="00491B64"/>
    <w:rPr>
      <w:rFonts w:ascii="Arial" w:hAnsi="Arial" w:cs="Arial"/>
      <w:b/>
      <w:bCs/>
      <w:sz w:val="18"/>
      <w:szCs w:val="18"/>
    </w:rPr>
  </w:style>
  <w:style w:type="paragraph" w:customStyle="1" w:styleId="Style48">
    <w:name w:val="Style48"/>
    <w:basedOn w:val="Normalny"/>
    <w:rsid w:val="00491B64"/>
    <w:pPr>
      <w:widowControl w:val="0"/>
      <w:autoSpaceDE w:val="0"/>
      <w:autoSpaceDN w:val="0"/>
      <w:adjustRightInd w:val="0"/>
      <w:spacing w:line="250" w:lineRule="exact"/>
      <w:ind w:hanging="283"/>
    </w:pPr>
    <w:rPr>
      <w:rFonts w:ascii="Arial" w:eastAsia="MS ??" w:hAnsi="Arial" w:cs="Arial"/>
    </w:rPr>
  </w:style>
  <w:style w:type="character" w:customStyle="1" w:styleId="akapitustep1">
    <w:name w:val="akapitustep1"/>
    <w:rsid w:val="000D4E61"/>
    <w:rPr>
      <w:rFonts w:cs="Times New Roman"/>
    </w:rPr>
  </w:style>
  <w:style w:type="character" w:customStyle="1" w:styleId="hitword">
    <w:name w:val="hitword"/>
    <w:rsid w:val="00A456FB"/>
    <w:rPr>
      <w:rFonts w:cs="Times New Roman"/>
    </w:rPr>
  </w:style>
  <w:style w:type="paragraph" w:customStyle="1" w:styleId="pkt">
    <w:name w:val="pkt"/>
    <w:basedOn w:val="Normalny"/>
    <w:rsid w:val="004B4FBA"/>
    <w:pPr>
      <w:suppressAutoHyphens/>
      <w:autoSpaceDE w:val="0"/>
      <w:spacing w:before="60" w:after="60" w:line="360" w:lineRule="auto"/>
      <w:ind w:left="851" w:hanging="295"/>
      <w:jc w:val="both"/>
    </w:pPr>
    <w:rPr>
      <w:lang w:eastAsia="ar-SA"/>
    </w:rPr>
  </w:style>
  <w:style w:type="paragraph" w:customStyle="1" w:styleId="Akapitzlist2">
    <w:name w:val="Akapit z listą2"/>
    <w:basedOn w:val="Normalny"/>
    <w:rsid w:val="004168BE"/>
    <w:pPr>
      <w:spacing w:before="240" w:after="120" w:line="360" w:lineRule="auto"/>
      <w:ind w:left="720"/>
    </w:pPr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rsid w:val="004266D1"/>
    <w:pPr>
      <w:widowControl w:val="0"/>
      <w:autoSpaceDE w:val="0"/>
      <w:autoSpaceDN w:val="0"/>
      <w:adjustRightInd w:val="0"/>
      <w:jc w:val="both"/>
    </w:pPr>
    <w:rPr>
      <w:rFonts w:ascii="Arial" w:eastAsia="MS ??" w:hAnsi="Arial" w:cs="Arial"/>
    </w:rPr>
  </w:style>
  <w:style w:type="paragraph" w:customStyle="1" w:styleId="Style56">
    <w:name w:val="Style56"/>
    <w:basedOn w:val="Normalny"/>
    <w:rsid w:val="004266D1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eastAsia="MS ??" w:hAnsi="Arial" w:cs="Arial"/>
    </w:rPr>
  </w:style>
  <w:style w:type="character" w:customStyle="1" w:styleId="FontStyle109">
    <w:name w:val="Font Style109"/>
    <w:rsid w:val="004266D1"/>
    <w:rPr>
      <w:rFonts w:ascii="Arial" w:hAnsi="Arial" w:cs="Arial"/>
      <w:sz w:val="18"/>
      <w:szCs w:val="18"/>
    </w:rPr>
  </w:style>
  <w:style w:type="paragraph" w:customStyle="1" w:styleId="Style57">
    <w:name w:val="Style57"/>
    <w:basedOn w:val="Normalny"/>
    <w:rsid w:val="004266D1"/>
    <w:pPr>
      <w:widowControl w:val="0"/>
      <w:autoSpaceDE w:val="0"/>
      <w:autoSpaceDN w:val="0"/>
      <w:adjustRightInd w:val="0"/>
    </w:pPr>
    <w:rPr>
      <w:rFonts w:ascii="Arial" w:eastAsia="MS ??" w:hAnsi="Arial" w:cs="Arial"/>
    </w:rPr>
  </w:style>
  <w:style w:type="character" w:customStyle="1" w:styleId="akapitdomyslny1">
    <w:name w:val="akapitdomyslny1"/>
    <w:rsid w:val="00D80D98"/>
    <w:rPr>
      <w:rFonts w:cs="Times New Roman"/>
    </w:rPr>
  </w:style>
  <w:style w:type="character" w:customStyle="1" w:styleId="tabulatory">
    <w:name w:val="tabulatory"/>
    <w:rsid w:val="00E515B5"/>
    <w:rPr>
      <w:rFonts w:cs="Times New Roman"/>
    </w:rPr>
  </w:style>
  <w:style w:type="paragraph" w:customStyle="1" w:styleId="Kolorowalistaakcent11">
    <w:name w:val="Kolorowa lista — akcent 11"/>
    <w:basedOn w:val="Normalny"/>
    <w:uiPriority w:val="34"/>
    <w:qFormat/>
    <w:rsid w:val="00CA7E4C"/>
    <w:pPr>
      <w:ind w:left="708"/>
    </w:pPr>
  </w:style>
  <w:style w:type="paragraph" w:customStyle="1" w:styleId="Kolorowecieniowanieakcent11">
    <w:name w:val="Kolorowe cieniowanie — akcent 11"/>
    <w:hidden/>
    <w:uiPriority w:val="99"/>
    <w:semiHidden/>
    <w:rsid w:val="00EE0641"/>
    <w:rPr>
      <w:sz w:val="24"/>
      <w:szCs w:val="24"/>
    </w:rPr>
  </w:style>
  <w:style w:type="paragraph" w:customStyle="1" w:styleId="Akapitzlist3">
    <w:name w:val="Akapit z listą3"/>
    <w:basedOn w:val="Normalny"/>
    <w:rsid w:val="00A32AC8"/>
    <w:pPr>
      <w:ind w:left="708"/>
    </w:pPr>
  </w:style>
  <w:style w:type="paragraph" w:customStyle="1" w:styleId="Poprawka1">
    <w:name w:val="Poprawka1"/>
    <w:hidden/>
    <w:semiHidden/>
    <w:rsid w:val="00A32AC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32AC8"/>
    <w:pPr>
      <w:ind w:left="708"/>
    </w:pPr>
  </w:style>
  <w:style w:type="paragraph" w:styleId="Poprawka">
    <w:name w:val="Revision"/>
    <w:hidden/>
    <w:uiPriority w:val="99"/>
    <w:semiHidden/>
    <w:rsid w:val="00A32A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annotation text" w:locked="1" w:uiPriority="99"/>
    <w:lsdException w:name="header" w:locked="1" w:uiPriority="99"/>
    <w:lsdException w:name="footer" w:locked="1" w:uiPriority="99"/>
    <w:lsdException w:name="caption" w:locked="1" w:qFormat="1"/>
    <w:lsdException w:name="annotation reference" w:uiPriority="99"/>
    <w:lsdException w:name="endnote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 w:uiPriority="99"/>
    <w:lsdException w:name="Strong" w:locked="1" w:semiHidden="0" w:uiPriority="22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68DC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D86670"/>
    <w:pPr>
      <w:keepNext/>
      <w:keepLines/>
      <w:tabs>
        <w:tab w:val="left" w:pos="1701"/>
      </w:tabs>
      <w:spacing w:before="120" w:after="120" w:line="276" w:lineRule="auto"/>
      <w:jc w:val="both"/>
      <w:outlineLvl w:val="0"/>
    </w:pPr>
    <w:rPr>
      <w:rFonts w:ascii="Calibri" w:hAnsi="Calibri" w:cs="Calibri"/>
      <w:b/>
      <w:bCs/>
      <w:noProof/>
      <w:kern w:val="32"/>
      <w:sz w:val="20"/>
      <w:szCs w:val="1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1979A1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1979A1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1979A1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rsid w:val="001979A1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1979A1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1979A1"/>
    <w:pPr>
      <w:keepNext/>
      <w:spacing w:line="280" w:lineRule="exact"/>
      <w:jc w:val="both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qFormat/>
    <w:rsid w:val="00156AC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979A1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1979A1"/>
    <w:rPr>
      <w:vertAlign w:val="superscript"/>
    </w:rPr>
  </w:style>
  <w:style w:type="character" w:styleId="Hipercze">
    <w:name w:val="Hyperlink"/>
    <w:uiPriority w:val="99"/>
    <w:rsid w:val="001979A1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BC1B79"/>
    <w:pPr>
      <w:tabs>
        <w:tab w:val="left" w:pos="480"/>
        <w:tab w:val="right" w:leader="dot" w:pos="9498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1979A1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1979A1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1979A1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1979A1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1979A1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CF2779"/>
    <w:pPr>
      <w:jc w:val="both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link w:val="Tekstpodstawowy2Znak"/>
    <w:rsid w:val="001979A1"/>
    <w:pPr>
      <w:jc w:val="both"/>
    </w:pPr>
    <w:rPr>
      <w:rFonts w:ascii="Arial" w:hAnsi="Arial"/>
    </w:rPr>
  </w:style>
  <w:style w:type="paragraph" w:styleId="Tekstpodstawowy3">
    <w:name w:val="Body Text 3"/>
    <w:basedOn w:val="Normalny"/>
    <w:rsid w:val="001979A1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1979A1"/>
    <w:pPr>
      <w:jc w:val="both"/>
    </w:pPr>
    <w:rPr>
      <w:rFonts w:ascii="Arial" w:hAnsi="Arial"/>
      <w:b/>
      <w:bCs/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rsid w:val="001979A1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1979A1"/>
    <w:rPr>
      <w:sz w:val="20"/>
      <w:szCs w:val="20"/>
    </w:rPr>
  </w:style>
  <w:style w:type="character" w:styleId="Numerstrony">
    <w:name w:val="page number"/>
    <w:rsid w:val="001979A1"/>
    <w:rPr>
      <w:rFonts w:cs="Times New Roman"/>
    </w:rPr>
  </w:style>
  <w:style w:type="paragraph" w:styleId="Tekstpodstawowywcity3">
    <w:name w:val="Body Text Indent 3"/>
    <w:basedOn w:val="Normalny"/>
    <w:rsid w:val="001979A1"/>
    <w:pPr>
      <w:tabs>
        <w:tab w:val="left" w:pos="360"/>
      </w:tabs>
      <w:ind w:left="360"/>
      <w:jc w:val="both"/>
    </w:pPr>
    <w:rPr>
      <w:rFonts w:ascii="Arial" w:hAnsi="Arial"/>
    </w:rPr>
  </w:style>
  <w:style w:type="paragraph" w:styleId="Tekstdymka">
    <w:name w:val="Balloon Text"/>
    <w:basedOn w:val="Normalny"/>
    <w:semiHidden/>
    <w:rsid w:val="001979A1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979A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1979A1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semiHidden/>
    <w:rsid w:val="001979A1"/>
    <w:rPr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979A1"/>
    <w:rPr>
      <w:b/>
      <w:bCs/>
    </w:rPr>
  </w:style>
  <w:style w:type="paragraph" w:styleId="Lista">
    <w:name w:val="List"/>
    <w:basedOn w:val="Tekstpodstawowy"/>
    <w:rsid w:val="001979A1"/>
    <w:pPr>
      <w:suppressAutoHyphens/>
    </w:pPr>
    <w:rPr>
      <w:bCs w:val="0"/>
      <w:iCs w:val="0"/>
      <w:szCs w:val="20"/>
    </w:rPr>
  </w:style>
  <w:style w:type="paragraph" w:customStyle="1" w:styleId="Blockquote">
    <w:name w:val="Blockquote"/>
    <w:basedOn w:val="Normalny"/>
    <w:rsid w:val="001979A1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styleId="Nagwek">
    <w:name w:val="header"/>
    <w:aliases w:val="Nagłówek1"/>
    <w:basedOn w:val="Normalny"/>
    <w:link w:val="NagwekZnak"/>
    <w:uiPriority w:val="99"/>
    <w:rsid w:val="001979A1"/>
    <w:pPr>
      <w:tabs>
        <w:tab w:val="center" w:pos="4536"/>
        <w:tab w:val="right" w:pos="9072"/>
      </w:tabs>
    </w:pPr>
  </w:style>
  <w:style w:type="paragraph" w:styleId="Wcicienormalne">
    <w:name w:val="Normal Indent"/>
    <w:basedOn w:val="Normalny"/>
    <w:rsid w:val="001979A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1979A1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qFormat/>
    <w:rsid w:val="001979A1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styleId="Pogrubienie">
    <w:name w:val="Strong"/>
    <w:uiPriority w:val="22"/>
    <w:qFormat/>
    <w:rsid w:val="001979A1"/>
    <w:rPr>
      <w:b/>
    </w:rPr>
  </w:style>
  <w:style w:type="paragraph" w:customStyle="1" w:styleId="normaltableau">
    <w:name w:val="normal_tableau"/>
    <w:basedOn w:val="Normalny"/>
    <w:rsid w:val="001979A1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pntext">
    <w:name w:val="pntext"/>
    <w:basedOn w:val="Normalny"/>
    <w:rsid w:val="001979A1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1979A1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1979A1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semiHidden/>
    <w:rsid w:val="00BC3610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rsid w:val="008E72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9D4F11"/>
    <w:rPr>
      <w:sz w:val="20"/>
      <w:szCs w:val="20"/>
    </w:rPr>
  </w:style>
  <w:style w:type="character" w:styleId="Odwoanieprzypisukocowego">
    <w:name w:val="endnote reference"/>
    <w:semiHidden/>
    <w:rsid w:val="009D4F11"/>
    <w:rPr>
      <w:vertAlign w:val="superscript"/>
    </w:rPr>
  </w:style>
  <w:style w:type="character" w:customStyle="1" w:styleId="StopkaZnak">
    <w:name w:val="Stopka Znak"/>
    <w:link w:val="Stopka"/>
    <w:uiPriority w:val="99"/>
    <w:locked/>
    <w:rsid w:val="00961D1E"/>
    <w:rPr>
      <w:sz w:val="24"/>
    </w:rPr>
  </w:style>
  <w:style w:type="paragraph" w:customStyle="1" w:styleId="Standardowytekst">
    <w:name w:val="Standardowy.tekst"/>
    <w:rsid w:val="00AB0ACF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ListParagraph1">
    <w:name w:val="List Paragraph1"/>
    <w:basedOn w:val="Normalny"/>
    <w:rsid w:val="00E7714C"/>
    <w:pPr>
      <w:ind w:left="708"/>
    </w:pPr>
  </w:style>
  <w:style w:type="character" w:customStyle="1" w:styleId="Nagwek8Znak">
    <w:name w:val="Nagłówek 8 Znak"/>
    <w:link w:val="Nagwek8"/>
    <w:semiHidden/>
    <w:locked/>
    <w:rsid w:val="00156ACA"/>
    <w:rPr>
      <w:rFonts w:ascii="Calibri" w:hAnsi="Calibri"/>
      <w:i/>
      <w:sz w:val="24"/>
    </w:rPr>
  </w:style>
  <w:style w:type="paragraph" w:customStyle="1" w:styleId="xl56">
    <w:name w:val="xl56"/>
    <w:basedOn w:val="Normalny"/>
    <w:rsid w:val="001367D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character" w:customStyle="1" w:styleId="TekstkomentarzaZnak">
    <w:name w:val="Tekst komentarza Znak"/>
    <w:link w:val="Tekstkomentarza"/>
    <w:uiPriority w:val="99"/>
    <w:locked/>
    <w:rsid w:val="00FF5FC8"/>
    <w:rPr>
      <w:rFonts w:cs="Times New Roman"/>
    </w:rPr>
  </w:style>
  <w:style w:type="character" w:customStyle="1" w:styleId="Nagwek3Znak">
    <w:name w:val="Nagłówek 3 Znak"/>
    <w:link w:val="Nagwek3"/>
    <w:locked/>
    <w:rsid w:val="00440BD5"/>
    <w:rPr>
      <w:rFonts w:ascii="Arial" w:hAnsi="Arial"/>
      <w:b/>
      <w:sz w:val="24"/>
    </w:rPr>
  </w:style>
  <w:style w:type="character" w:customStyle="1" w:styleId="Nagwek4Znak">
    <w:name w:val="Nagłówek 4 Znak"/>
    <w:link w:val="Nagwek4"/>
    <w:locked/>
    <w:rsid w:val="00440BD5"/>
    <w:rPr>
      <w:rFonts w:ascii="Arial" w:hAnsi="Arial"/>
      <w:b/>
      <w:sz w:val="24"/>
    </w:rPr>
  </w:style>
  <w:style w:type="character" w:customStyle="1" w:styleId="Nagwek6Znak">
    <w:name w:val="Nagłówek 6 Znak"/>
    <w:link w:val="Nagwek6"/>
    <w:locked/>
    <w:rsid w:val="00440BD5"/>
    <w:rPr>
      <w:rFonts w:ascii="Arial" w:hAnsi="Arial"/>
      <w:b/>
      <w:sz w:val="24"/>
    </w:rPr>
  </w:style>
  <w:style w:type="character" w:customStyle="1" w:styleId="TekstprzypisudolnegoZnak">
    <w:name w:val="Tekst przypisu dolnego Znak"/>
    <w:link w:val="Tekstprzypisudolnego"/>
    <w:semiHidden/>
    <w:locked/>
    <w:rsid w:val="00440BD5"/>
  </w:style>
  <w:style w:type="character" w:customStyle="1" w:styleId="TematkomentarzaZnak">
    <w:name w:val="Temat komentarza Znak"/>
    <w:link w:val="Tematkomentarza"/>
    <w:semiHidden/>
    <w:locked/>
    <w:rsid w:val="00440BD5"/>
    <w:rPr>
      <w:b/>
    </w:rPr>
  </w:style>
  <w:style w:type="character" w:customStyle="1" w:styleId="Tekstpodstawowy2Znak">
    <w:name w:val="Tekst podstawowy 2 Znak"/>
    <w:link w:val="Tekstpodstawowy2"/>
    <w:locked/>
    <w:rsid w:val="0020143F"/>
    <w:rPr>
      <w:rFonts w:ascii="Arial" w:hAnsi="Arial"/>
      <w:sz w:val="24"/>
    </w:rPr>
  </w:style>
  <w:style w:type="character" w:customStyle="1" w:styleId="NagwekZnak">
    <w:name w:val="Nagłówek Znak"/>
    <w:aliases w:val="Nagłówek1 Znak"/>
    <w:link w:val="Nagwek"/>
    <w:uiPriority w:val="99"/>
    <w:locked/>
    <w:rsid w:val="00A63921"/>
    <w:rPr>
      <w:sz w:val="24"/>
    </w:rPr>
  </w:style>
  <w:style w:type="paragraph" w:customStyle="1" w:styleId="Styl4">
    <w:name w:val="Styl4"/>
    <w:basedOn w:val="Nagwek2"/>
    <w:rsid w:val="00700E77"/>
    <w:pPr>
      <w:numPr>
        <w:numId w:val="10"/>
      </w:numPr>
      <w:overflowPunct/>
      <w:autoSpaceDE/>
      <w:autoSpaceDN/>
      <w:adjustRightInd/>
      <w:spacing w:before="360" w:after="120"/>
      <w:textAlignment w:val="auto"/>
    </w:pPr>
    <w:rPr>
      <w:rFonts w:ascii="Arial" w:hAnsi="Arial"/>
      <w:bCs/>
      <w:i w:val="0"/>
      <w:sz w:val="20"/>
      <w:szCs w:val="22"/>
    </w:rPr>
  </w:style>
  <w:style w:type="paragraph" w:customStyle="1" w:styleId="Revision1">
    <w:name w:val="Revision1"/>
    <w:hidden/>
    <w:semiHidden/>
    <w:rsid w:val="00856CA0"/>
    <w:rPr>
      <w:sz w:val="24"/>
      <w:szCs w:val="24"/>
    </w:rPr>
  </w:style>
  <w:style w:type="paragraph" w:customStyle="1" w:styleId="Akapitzlist1">
    <w:name w:val="Akapit z listą1"/>
    <w:basedOn w:val="Normalny"/>
    <w:rsid w:val="00856CA0"/>
    <w:pPr>
      <w:ind w:left="720"/>
    </w:pPr>
  </w:style>
  <w:style w:type="character" w:customStyle="1" w:styleId="TekstpodstawowyZnak">
    <w:name w:val="Tekst podstawowy Znak"/>
    <w:link w:val="Tekstpodstawowy"/>
    <w:locked/>
    <w:rsid w:val="00856CA0"/>
    <w:rPr>
      <w:rFonts w:ascii="Arial" w:hAnsi="Arial"/>
      <w:b/>
      <w:i/>
      <w:sz w:val="24"/>
    </w:rPr>
  </w:style>
  <w:style w:type="character" w:customStyle="1" w:styleId="luchili">
    <w:name w:val="luc_hili"/>
    <w:rsid w:val="006B5289"/>
    <w:rPr>
      <w:rFonts w:cs="Times New Roman"/>
    </w:rPr>
  </w:style>
  <w:style w:type="character" w:customStyle="1" w:styleId="contentforperma">
    <w:name w:val="content_for_perma"/>
    <w:rsid w:val="002F5D71"/>
    <w:rPr>
      <w:rFonts w:cs="Times New Roman"/>
    </w:rPr>
  </w:style>
  <w:style w:type="character" w:customStyle="1" w:styleId="apple-converted-space">
    <w:name w:val="apple-converted-space"/>
    <w:rsid w:val="002F5D71"/>
    <w:rPr>
      <w:rFonts w:cs="Times New Roman"/>
    </w:rPr>
  </w:style>
  <w:style w:type="character" w:customStyle="1" w:styleId="FontStyle104">
    <w:name w:val="Font Style104"/>
    <w:rsid w:val="00491B64"/>
    <w:rPr>
      <w:rFonts w:ascii="Arial" w:hAnsi="Arial" w:cs="Arial"/>
      <w:b/>
      <w:bCs/>
      <w:sz w:val="18"/>
      <w:szCs w:val="18"/>
    </w:rPr>
  </w:style>
  <w:style w:type="paragraph" w:customStyle="1" w:styleId="Style48">
    <w:name w:val="Style48"/>
    <w:basedOn w:val="Normalny"/>
    <w:rsid w:val="00491B64"/>
    <w:pPr>
      <w:widowControl w:val="0"/>
      <w:autoSpaceDE w:val="0"/>
      <w:autoSpaceDN w:val="0"/>
      <w:adjustRightInd w:val="0"/>
      <w:spacing w:line="250" w:lineRule="exact"/>
      <w:ind w:hanging="283"/>
    </w:pPr>
    <w:rPr>
      <w:rFonts w:ascii="Arial" w:eastAsia="MS ??" w:hAnsi="Arial" w:cs="Arial"/>
    </w:rPr>
  </w:style>
  <w:style w:type="character" w:customStyle="1" w:styleId="akapitustep1">
    <w:name w:val="akapitustep1"/>
    <w:rsid w:val="000D4E61"/>
    <w:rPr>
      <w:rFonts w:cs="Times New Roman"/>
    </w:rPr>
  </w:style>
  <w:style w:type="character" w:customStyle="1" w:styleId="hitword">
    <w:name w:val="hitword"/>
    <w:rsid w:val="00A456FB"/>
    <w:rPr>
      <w:rFonts w:cs="Times New Roman"/>
    </w:rPr>
  </w:style>
  <w:style w:type="paragraph" w:customStyle="1" w:styleId="pkt">
    <w:name w:val="pkt"/>
    <w:basedOn w:val="Normalny"/>
    <w:rsid w:val="004B4FBA"/>
    <w:pPr>
      <w:suppressAutoHyphens/>
      <w:autoSpaceDE w:val="0"/>
      <w:spacing w:before="60" w:after="60" w:line="360" w:lineRule="auto"/>
      <w:ind w:left="851" w:hanging="295"/>
      <w:jc w:val="both"/>
    </w:pPr>
    <w:rPr>
      <w:lang w:eastAsia="ar-SA"/>
    </w:rPr>
  </w:style>
  <w:style w:type="paragraph" w:customStyle="1" w:styleId="Akapitzlist2">
    <w:name w:val="Akapit z listą2"/>
    <w:basedOn w:val="Normalny"/>
    <w:rsid w:val="004168BE"/>
    <w:pPr>
      <w:spacing w:before="240" w:after="120" w:line="360" w:lineRule="auto"/>
      <w:ind w:left="720"/>
    </w:pPr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rsid w:val="004266D1"/>
    <w:pPr>
      <w:widowControl w:val="0"/>
      <w:autoSpaceDE w:val="0"/>
      <w:autoSpaceDN w:val="0"/>
      <w:adjustRightInd w:val="0"/>
      <w:jc w:val="both"/>
    </w:pPr>
    <w:rPr>
      <w:rFonts w:ascii="Arial" w:eastAsia="MS ??" w:hAnsi="Arial" w:cs="Arial"/>
    </w:rPr>
  </w:style>
  <w:style w:type="paragraph" w:customStyle="1" w:styleId="Style56">
    <w:name w:val="Style56"/>
    <w:basedOn w:val="Normalny"/>
    <w:rsid w:val="004266D1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eastAsia="MS ??" w:hAnsi="Arial" w:cs="Arial"/>
    </w:rPr>
  </w:style>
  <w:style w:type="character" w:customStyle="1" w:styleId="FontStyle109">
    <w:name w:val="Font Style109"/>
    <w:rsid w:val="004266D1"/>
    <w:rPr>
      <w:rFonts w:ascii="Arial" w:hAnsi="Arial" w:cs="Arial"/>
      <w:sz w:val="18"/>
      <w:szCs w:val="18"/>
    </w:rPr>
  </w:style>
  <w:style w:type="paragraph" w:customStyle="1" w:styleId="Style57">
    <w:name w:val="Style57"/>
    <w:basedOn w:val="Normalny"/>
    <w:rsid w:val="004266D1"/>
    <w:pPr>
      <w:widowControl w:val="0"/>
      <w:autoSpaceDE w:val="0"/>
      <w:autoSpaceDN w:val="0"/>
      <w:adjustRightInd w:val="0"/>
    </w:pPr>
    <w:rPr>
      <w:rFonts w:ascii="Arial" w:eastAsia="MS ??" w:hAnsi="Arial" w:cs="Arial"/>
    </w:rPr>
  </w:style>
  <w:style w:type="character" w:customStyle="1" w:styleId="akapitdomyslny1">
    <w:name w:val="akapitdomyslny1"/>
    <w:rsid w:val="00D80D98"/>
    <w:rPr>
      <w:rFonts w:cs="Times New Roman"/>
    </w:rPr>
  </w:style>
  <w:style w:type="character" w:customStyle="1" w:styleId="tabulatory">
    <w:name w:val="tabulatory"/>
    <w:rsid w:val="00E515B5"/>
    <w:rPr>
      <w:rFonts w:cs="Times New Roman"/>
    </w:rPr>
  </w:style>
  <w:style w:type="paragraph" w:customStyle="1" w:styleId="Kolorowalistaakcent11">
    <w:name w:val="Kolorowa lista — akcent 11"/>
    <w:basedOn w:val="Normalny"/>
    <w:uiPriority w:val="34"/>
    <w:qFormat/>
    <w:rsid w:val="00CA7E4C"/>
    <w:pPr>
      <w:ind w:left="708"/>
    </w:pPr>
  </w:style>
  <w:style w:type="paragraph" w:customStyle="1" w:styleId="Kolorowecieniowanieakcent11">
    <w:name w:val="Kolorowe cieniowanie — akcent 11"/>
    <w:hidden/>
    <w:uiPriority w:val="99"/>
    <w:semiHidden/>
    <w:rsid w:val="00EE0641"/>
    <w:rPr>
      <w:sz w:val="24"/>
      <w:szCs w:val="24"/>
    </w:rPr>
  </w:style>
  <w:style w:type="paragraph" w:customStyle="1" w:styleId="Akapitzlist3">
    <w:name w:val="Akapit z listą3"/>
    <w:basedOn w:val="Normalny"/>
    <w:rsid w:val="00A32AC8"/>
    <w:pPr>
      <w:ind w:left="708"/>
    </w:pPr>
  </w:style>
  <w:style w:type="paragraph" w:customStyle="1" w:styleId="Poprawka1">
    <w:name w:val="Poprawka1"/>
    <w:hidden/>
    <w:semiHidden/>
    <w:rsid w:val="00A32AC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32AC8"/>
    <w:pPr>
      <w:ind w:left="708"/>
    </w:pPr>
  </w:style>
  <w:style w:type="paragraph" w:styleId="Poprawka">
    <w:name w:val="Revision"/>
    <w:hidden/>
    <w:uiPriority w:val="99"/>
    <w:semiHidden/>
    <w:rsid w:val="00A3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600"/>
      <w:marRight w:val="60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56F6AA24B543499DA2CEC4AEE9C2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2BDF6D-C961-4646-8284-1F10427C01DA}"/>
      </w:docPartPr>
      <w:docPartBody>
        <w:p w:rsidR="002C7BC9" w:rsidRDefault="00C12CDB" w:rsidP="00C12CDB">
          <w:pPr>
            <w:pStyle w:val="C256F6AA24B543499DA2CEC4AEE9C211"/>
          </w:pPr>
          <w:r>
            <w:rPr>
              <w:caps/>
              <w:color w:val="FFFFFF" w:themeColor="background1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DB"/>
    <w:rsid w:val="000A404C"/>
    <w:rsid w:val="00192815"/>
    <w:rsid w:val="002C7BC9"/>
    <w:rsid w:val="00432D8A"/>
    <w:rsid w:val="006B0366"/>
    <w:rsid w:val="0070149E"/>
    <w:rsid w:val="007371A6"/>
    <w:rsid w:val="00B82F68"/>
    <w:rsid w:val="00C12CDB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256F6AA24B543499DA2CEC4AEE9C211">
    <w:name w:val="C256F6AA24B543499DA2CEC4AEE9C211"/>
    <w:rsid w:val="00C12CD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256F6AA24B543499DA2CEC4AEE9C211">
    <w:name w:val="C256F6AA24B543499DA2CEC4AEE9C211"/>
    <w:rsid w:val="00C12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E4065-2D93-4FD2-A68A-43F6D5A8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1023</Words>
  <Characters>6142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IDW</vt:lpstr>
      <vt:lpstr>01_Instruction to Tenderers</vt:lpstr>
    </vt:vector>
  </TitlesOfParts>
  <Company/>
  <LinksUpToDate>false</LinksUpToDate>
  <CharactersWithSpaces>7151</CharactersWithSpaces>
  <SharedDoc>false</SharedDoc>
  <HLinks>
    <vt:vector size="30" baseType="variant">
      <vt:variant>
        <vt:i4>3866720</vt:i4>
      </vt:variant>
      <vt:variant>
        <vt:i4>132</vt:i4>
      </vt:variant>
      <vt:variant>
        <vt:i4>0</vt:i4>
      </vt:variant>
      <vt:variant>
        <vt:i4>5</vt:i4>
      </vt:variant>
      <vt:variant>
        <vt:lpwstr>http://papi26.uci.umk.pl/lex/index.rpc</vt:lpwstr>
      </vt:variant>
      <vt:variant>
        <vt:lpwstr>hiperlinkText.rpc?hiperlink=type=tresc:nro=Powszechny.1239114:part=a24u1p9&amp;full=1</vt:lpwstr>
      </vt:variant>
      <vt:variant>
        <vt:i4>3539040</vt:i4>
      </vt:variant>
      <vt:variant>
        <vt:i4>129</vt:i4>
      </vt:variant>
      <vt:variant>
        <vt:i4>0</vt:i4>
      </vt:variant>
      <vt:variant>
        <vt:i4>5</vt:i4>
      </vt:variant>
      <vt:variant>
        <vt:lpwstr>http://papi26.uci.umk.pl/lex/index.rpc</vt:lpwstr>
      </vt:variant>
      <vt:variant>
        <vt:lpwstr>hiperlinkText.rpc?hiperlink=type=tresc:nro=Powszechny.1239114:part=a24u1p4&amp;full=1</vt:lpwstr>
      </vt:variant>
      <vt:variant>
        <vt:i4>1703941</vt:i4>
      </vt:variant>
      <vt:variant>
        <vt:i4>126</vt:i4>
      </vt:variant>
      <vt:variant>
        <vt:i4>0</vt:i4>
      </vt:variant>
      <vt:variant>
        <vt:i4>5</vt:i4>
      </vt:variant>
      <vt:variant>
        <vt:lpwstr>http://www.dsdik.wroc.pl/</vt:lpwstr>
      </vt:variant>
      <vt:variant>
        <vt:lpwstr/>
      </vt:variant>
      <vt:variant>
        <vt:i4>1703941</vt:i4>
      </vt:variant>
      <vt:variant>
        <vt:i4>123</vt:i4>
      </vt:variant>
      <vt:variant>
        <vt:i4>0</vt:i4>
      </vt:variant>
      <vt:variant>
        <vt:i4>5</vt:i4>
      </vt:variant>
      <vt:variant>
        <vt:lpwstr>http://www.dsdik.wroc.pl/</vt:lpwstr>
      </vt:variant>
      <vt:variant>
        <vt:lpwstr/>
      </vt:variant>
      <vt:variant>
        <vt:i4>1441867</vt:i4>
      </vt:variant>
      <vt:variant>
        <vt:i4>0</vt:i4>
      </vt:variant>
      <vt:variant>
        <vt:i4>0</vt:i4>
      </vt:variant>
      <vt:variant>
        <vt:i4>5</vt:i4>
      </vt:variant>
      <vt:variant>
        <vt:lpwstr>../Ustawienia lokalne/Temporary Internet Files/Content.Outlook/NYGE7DNP/www.dsdik.wroc.pl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IDW</dc:title>
  <dc:subject>IDW</dc:subject>
  <dc:creator>NI/64/2017     Załącznik nr 1a   wykaz cen</dc:creator>
  <cp:lastModifiedBy>Arkadiusz Rembiasz</cp:lastModifiedBy>
  <cp:revision>7</cp:revision>
  <cp:lastPrinted>2017-12-27T09:32:00Z</cp:lastPrinted>
  <dcterms:created xsi:type="dcterms:W3CDTF">2017-12-18T10:58:00Z</dcterms:created>
  <dcterms:modified xsi:type="dcterms:W3CDTF">2017-12-27T09:33:00Z</dcterms:modified>
</cp:coreProperties>
</file>